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2"/>
        <w:tblW w:w="9640" w:type="dxa"/>
        <w:tblInd w:w="-147" w:type="dxa"/>
        <w:tblLook w:val="01E0" w:firstRow="1" w:lastRow="1" w:firstColumn="1" w:lastColumn="1" w:noHBand="0" w:noVBand="0"/>
      </w:tblPr>
      <w:tblGrid>
        <w:gridCol w:w="1560"/>
        <w:gridCol w:w="1843"/>
        <w:gridCol w:w="4536"/>
        <w:gridCol w:w="1701"/>
      </w:tblGrid>
      <w:tr w:rsidR="00175268" w:rsidRPr="009D02CC" w14:paraId="1F3CFB7D" w14:textId="77777777" w:rsidTr="007353FD">
        <w:trPr>
          <w:cantSplit/>
          <w:trHeight w:val="687"/>
          <w:tblHeader/>
        </w:trPr>
        <w:tc>
          <w:tcPr>
            <w:tcW w:w="1560" w:type="dxa"/>
          </w:tcPr>
          <w:p w14:paraId="775BCEE6" w14:textId="77777777" w:rsidR="00175268" w:rsidRPr="009D02CC" w:rsidRDefault="00175268" w:rsidP="00603BC1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>Unit &amp; Learning objectives</w:t>
            </w:r>
          </w:p>
        </w:tc>
        <w:tc>
          <w:tcPr>
            <w:tcW w:w="1843" w:type="dxa"/>
          </w:tcPr>
          <w:p w14:paraId="5074DDC8" w14:textId="77777777" w:rsidR="00175268" w:rsidRPr="00175268" w:rsidRDefault="00175268" w:rsidP="00175268">
            <w:pPr>
              <w:pStyle w:val="Tablehead"/>
              <w:rPr>
                <w:szCs w:val="22"/>
              </w:rPr>
            </w:pPr>
            <w:r w:rsidRPr="00175268">
              <w:rPr>
                <w:szCs w:val="22"/>
              </w:rPr>
              <w:t>Programme of Study coverage (PoS)</w:t>
            </w:r>
          </w:p>
          <w:p w14:paraId="4EE31B47" w14:textId="2E651F0A" w:rsidR="00175268" w:rsidRPr="009D02CC" w:rsidRDefault="00175268" w:rsidP="00175268">
            <w:pPr>
              <w:pStyle w:val="Tablehead"/>
              <w:rPr>
                <w:szCs w:val="22"/>
              </w:rPr>
            </w:pPr>
            <w:r w:rsidRPr="00175268">
              <w:rPr>
                <w:szCs w:val="22"/>
              </w:rPr>
              <w:t>Pearson Progression Step Coverage (PPS)</w:t>
            </w:r>
          </w:p>
        </w:tc>
        <w:tc>
          <w:tcPr>
            <w:tcW w:w="4536" w:type="dxa"/>
          </w:tcPr>
          <w:p w14:paraId="181D522E" w14:textId="021731EE" w:rsidR="00175268" w:rsidRPr="009D02CC" w:rsidRDefault="00175268" w:rsidP="00603BC1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>Key language</w:t>
            </w:r>
            <w:bookmarkStart w:id="0" w:name="_GoBack"/>
            <w:bookmarkEnd w:id="0"/>
          </w:p>
        </w:tc>
        <w:tc>
          <w:tcPr>
            <w:tcW w:w="1701" w:type="dxa"/>
          </w:tcPr>
          <w:p w14:paraId="37E675AB" w14:textId="247F91CE" w:rsidR="00175268" w:rsidRPr="009D02CC" w:rsidRDefault="00175268" w:rsidP="00175268">
            <w:pPr>
              <w:pStyle w:val="Tablehead"/>
              <w:rPr>
                <w:szCs w:val="22"/>
              </w:rPr>
            </w:pPr>
            <w:r w:rsidRPr="009D02CC">
              <w:rPr>
                <w:szCs w:val="22"/>
              </w:rPr>
              <w:t xml:space="preserve">Grammar </w:t>
            </w:r>
            <w:r>
              <w:rPr>
                <w:szCs w:val="22"/>
              </w:rPr>
              <w:t xml:space="preserve">(G) </w:t>
            </w:r>
            <w:r w:rsidRPr="009D02CC">
              <w:rPr>
                <w:szCs w:val="22"/>
              </w:rPr>
              <w:t xml:space="preserve">and </w:t>
            </w:r>
            <w:r>
              <w:rPr>
                <w:szCs w:val="22"/>
              </w:rPr>
              <w:t>S</w:t>
            </w:r>
            <w:r w:rsidRPr="009D02CC">
              <w:rPr>
                <w:szCs w:val="22"/>
              </w:rPr>
              <w:t>kills coverage</w:t>
            </w:r>
          </w:p>
        </w:tc>
      </w:tr>
      <w:tr w:rsidR="00175268" w:rsidRPr="006A1026" w14:paraId="3E96D7EA" w14:textId="77777777" w:rsidTr="007353FD">
        <w:trPr>
          <w:cantSplit/>
          <w:trHeight w:val="1214"/>
        </w:trPr>
        <w:tc>
          <w:tcPr>
            <w:tcW w:w="1560" w:type="dxa"/>
          </w:tcPr>
          <w:p w14:paraId="0188A023" w14:textId="5DD48067" w:rsidR="00175268" w:rsidRPr="009D02CC" w:rsidRDefault="00FF741B" w:rsidP="00603BC1">
            <w:pPr>
              <w:pStyle w:val="Tabletext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Quiz </w:t>
            </w:r>
            <w:r w:rsidR="00A02453">
              <w:rPr>
                <w:b/>
                <w:szCs w:val="20"/>
              </w:rPr>
              <w:t xml:space="preserve">about </w:t>
            </w:r>
            <w:r w:rsidR="00B26C06" w:rsidRPr="00B26C06">
              <w:rPr>
                <w:b/>
                <w:szCs w:val="20"/>
              </w:rPr>
              <w:t>places of work, professions and inventions</w:t>
            </w:r>
          </w:p>
          <w:p w14:paraId="71741B41" w14:textId="152B7CB9" w:rsidR="00175268" w:rsidRPr="009D02CC" w:rsidRDefault="00175268" w:rsidP="00603BC1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(pp. </w:t>
            </w:r>
            <w:r w:rsidR="003F7394">
              <w:rPr>
                <w:szCs w:val="20"/>
              </w:rPr>
              <w:t>30</w:t>
            </w:r>
            <w:r w:rsidR="00A02453">
              <w:rPr>
                <w:szCs w:val="20"/>
              </w:rPr>
              <w:t>–</w:t>
            </w:r>
            <w:r w:rsidR="003D2D34">
              <w:rPr>
                <w:szCs w:val="20"/>
              </w:rPr>
              <w:t>31</w:t>
            </w:r>
            <w:r w:rsidRPr="009D02CC">
              <w:rPr>
                <w:szCs w:val="20"/>
              </w:rPr>
              <w:t>)</w:t>
            </w:r>
          </w:p>
          <w:p w14:paraId="423C1ABB" w14:textId="5A842DE4" w:rsidR="00FF741B" w:rsidRPr="00F56C53" w:rsidRDefault="00175268" w:rsidP="00FF741B">
            <w:pPr>
              <w:pStyle w:val="Tabletextbullets"/>
              <w:numPr>
                <w:ilvl w:val="0"/>
                <w:numId w:val="0"/>
              </w:numPr>
              <w:ind w:left="340" w:hanging="340"/>
              <w:rPr>
                <w:szCs w:val="20"/>
              </w:rPr>
            </w:pPr>
            <w:r>
              <w:rPr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2E78172B" w14:textId="537A0C25" w:rsidR="00175268" w:rsidRPr="009D02CC" w:rsidRDefault="00175268" w:rsidP="00FF741B">
            <w:pPr>
              <w:pStyle w:val="Tabletext"/>
              <w:rPr>
                <w:szCs w:val="20"/>
              </w:rPr>
            </w:pPr>
          </w:p>
        </w:tc>
        <w:tc>
          <w:tcPr>
            <w:tcW w:w="4536" w:type="dxa"/>
          </w:tcPr>
          <w:p w14:paraId="4BD8DDBA" w14:textId="20901C68" w:rsidR="00B26C06" w:rsidRPr="00B26C06" w:rsidRDefault="00B26C06" w:rsidP="00A32402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B26C06">
              <w:rPr>
                <w:i/>
                <w:iCs/>
                <w:szCs w:val="20"/>
                <w:lang w:val="fr-FR"/>
              </w:rPr>
              <w:t xml:space="preserve">le grand-père / la grand-mère / </w:t>
            </w:r>
            <w:r>
              <w:rPr>
                <w:i/>
                <w:iCs/>
                <w:szCs w:val="20"/>
                <w:lang w:val="fr-FR"/>
              </w:rPr>
              <w:br/>
            </w:r>
            <w:r w:rsidRPr="00B26C06">
              <w:rPr>
                <w:i/>
                <w:iCs/>
                <w:szCs w:val="20"/>
                <w:lang w:val="fr-FR"/>
              </w:rPr>
              <w:t xml:space="preserve">le père / la mère / le fils / la fille travaille </w:t>
            </w:r>
            <w:del w:id="1" w:author="Melissa Weir" w:date="2020-02-05T08:55:00Z">
              <w:r w:rsidRPr="00B26C06" w:rsidDel="00411E47">
                <w:rPr>
                  <w:i/>
                  <w:iCs/>
                  <w:szCs w:val="20"/>
                  <w:lang w:val="fr-FR"/>
                </w:rPr>
                <w:delText xml:space="preserve">... </w:delText>
              </w:r>
            </w:del>
            <w:ins w:id="2" w:author="Melissa Weir" w:date="2020-02-05T08:55:00Z">
              <w:r w:rsidR="00411E47">
                <w:rPr>
                  <w:i/>
                  <w:iCs/>
                  <w:szCs w:val="20"/>
                  <w:lang w:val="fr-FR"/>
                </w:rPr>
                <w:t>…</w:t>
              </w:r>
              <w:r w:rsidR="00411E47" w:rsidRPr="00B26C06">
                <w:rPr>
                  <w:i/>
                  <w:iCs/>
                  <w:szCs w:val="20"/>
                  <w:lang w:val="fr-FR"/>
                </w:rPr>
                <w:t xml:space="preserve"> </w:t>
              </w:r>
            </w:ins>
          </w:p>
          <w:p w14:paraId="59BEF54C" w14:textId="77777777" w:rsidR="00B26C06" w:rsidRPr="00B26C06" w:rsidRDefault="00B26C06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0DD53E74" w14:textId="70C9745D" w:rsidR="00B26C06" w:rsidRPr="00B26C06" w:rsidRDefault="00B26C06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  <w:r w:rsidRPr="00B26C06">
              <w:rPr>
                <w:i/>
                <w:iCs/>
                <w:szCs w:val="20"/>
                <w:lang w:val="fr-FR"/>
              </w:rPr>
              <w:t xml:space="preserve">à la boulangerie / à la boucherie / </w:t>
            </w:r>
            <w:r w:rsidR="00A32402">
              <w:rPr>
                <w:i/>
                <w:iCs/>
                <w:szCs w:val="20"/>
                <w:lang w:val="fr-FR"/>
              </w:rPr>
              <w:br/>
            </w:r>
            <w:r w:rsidRPr="00B26C06">
              <w:rPr>
                <w:i/>
                <w:iCs/>
                <w:szCs w:val="20"/>
                <w:lang w:val="fr-FR"/>
              </w:rPr>
              <w:t xml:space="preserve">au bureau / à la ferme / à l’hôpital / </w:t>
            </w:r>
            <w:r w:rsidR="00A32402">
              <w:rPr>
                <w:i/>
                <w:iCs/>
                <w:szCs w:val="20"/>
                <w:lang w:val="fr-FR"/>
              </w:rPr>
              <w:br/>
            </w:r>
            <w:r w:rsidRPr="00B26C06">
              <w:rPr>
                <w:i/>
                <w:iCs/>
                <w:szCs w:val="20"/>
                <w:lang w:val="fr-FR"/>
              </w:rPr>
              <w:t>au commissariat / au garage.</w:t>
            </w:r>
          </w:p>
          <w:p w14:paraId="48C99373" w14:textId="77777777" w:rsidR="00B26C06" w:rsidRPr="00B26C06" w:rsidRDefault="00B26C06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782A7C2A" w14:textId="77777777" w:rsidR="00B26C06" w:rsidRPr="00B26C06" w:rsidRDefault="00B26C06" w:rsidP="00A32402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B26C06">
              <w:rPr>
                <w:i/>
                <w:iCs/>
                <w:szCs w:val="20"/>
                <w:lang w:val="fr-FR"/>
              </w:rPr>
              <w:t>Quel est leur métier?</w:t>
            </w:r>
          </w:p>
          <w:p w14:paraId="10EA4BD9" w14:textId="77777777" w:rsidR="00B26C06" w:rsidRPr="00B26C06" w:rsidRDefault="00B26C06" w:rsidP="00A32402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B26C06">
              <w:rPr>
                <w:i/>
                <w:iCs/>
                <w:szCs w:val="20"/>
                <w:lang w:val="fr-FR"/>
              </w:rPr>
              <w:t>scientifique / architecte / pilote de F1 / actrice</w:t>
            </w:r>
          </w:p>
          <w:p w14:paraId="076C8F97" w14:textId="77777777" w:rsidR="00B26C06" w:rsidRPr="00B26C06" w:rsidRDefault="00B26C06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3B576827" w14:textId="77777777" w:rsidR="00A612B0" w:rsidRDefault="00B26C06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  <w:r w:rsidRPr="00B26C06">
              <w:rPr>
                <w:i/>
                <w:iCs/>
                <w:szCs w:val="20"/>
                <w:lang w:val="fr-FR"/>
              </w:rPr>
              <w:t>(David Belle) a inventé (le parkour).</w:t>
            </w:r>
          </w:p>
          <w:p w14:paraId="16DA530D" w14:textId="4F639BA8" w:rsidR="00A32402" w:rsidRPr="00A02453" w:rsidRDefault="00A32402" w:rsidP="00A32402">
            <w:pPr>
              <w:pStyle w:val="Tabletext"/>
              <w:spacing w:before="0" w:after="0"/>
              <w:rPr>
                <w:szCs w:val="20"/>
                <w:lang w:val="fr-FR"/>
              </w:rPr>
            </w:pPr>
          </w:p>
        </w:tc>
        <w:tc>
          <w:tcPr>
            <w:tcW w:w="1701" w:type="dxa"/>
          </w:tcPr>
          <w:p w14:paraId="2904F77A" w14:textId="4B1B356E" w:rsidR="00175268" w:rsidRPr="00AD5199" w:rsidRDefault="00175268" w:rsidP="00A02453">
            <w:pPr>
              <w:rPr>
                <w:b/>
                <w:szCs w:val="20"/>
                <w:lang w:val="fr-FR"/>
              </w:rPr>
            </w:pPr>
          </w:p>
        </w:tc>
      </w:tr>
      <w:tr w:rsidR="00175268" w:rsidRPr="006A1026" w14:paraId="6753AAC5" w14:textId="77777777" w:rsidTr="007353FD">
        <w:trPr>
          <w:cantSplit/>
          <w:trHeight w:val="1214"/>
        </w:trPr>
        <w:tc>
          <w:tcPr>
            <w:tcW w:w="1560" w:type="dxa"/>
          </w:tcPr>
          <w:p w14:paraId="4A2D5829" w14:textId="510E0167" w:rsidR="00FF741B" w:rsidRPr="003F7394" w:rsidRDefault="00A02453" w:rsidP="00FF741B">
            <w:pPr>
              <w:pStyle w:val="Tabletext"/>
              <w:rPr>
                <w:b/>
                <w:bCs/>
                <w:szCs w:val="20"/>
              </w:rPr>
            </w:pPr>
            <w:r w:rsidRPr="003F7394">
              <w:rPr>
                <w:b/>
                <w:bCs/>
                <w:szCs w:val="20"/>
              </w:rPr>
              <w:lastRenderedPageBreak/>
              <w:t>Point de départ</w:t>
            </w:r>
          </w:p>
          <w:p w14:paraId="6443A700" w14:textId="4FA5262F" w:rsidR="00FF741B" w:rsidRPr="003F7394" w:rsidRDefault="00FF741B" w:rsidP="00FF741B">
            <w:pPr>
              <w:pStyle w:val="Tabletext"/>
              <w:rPr>
                <w:szCs w:val="20"/>
              </w:rPr>
            </w:pPr>
            <w:r w:rsidRPr="003F7394">
              <w:rPr>
                <w:szCs w:val="20"/>
              </w:rPr>
              <w:t xml:space="preserve">(pp. </w:t>
            </w:r>
            <w:r w:rsidR="003F7394">
              <w:rPr>
                <w:szCs w:val="20"/>
              </w:rPr>
              <w:t>32</w:t>
            </w:r>
            <w:r w:rsidR="00A02453" w:rsidRPr="003F7394">
              <w:rPr>
                <w:szCs w:val="20"/>
              </w:rPr>
              <w:t>–</w:t>
            </w:r>
            <w:r w:rsidR="003F7394">
              <w:rPr>
                <w:szCs w:val="20"/>
              </w:rPr>
              <w:t>33</w:t>
            </w:r>
            <w:r w:rsidRPr="003F7394">
              <w:rPr>
                <w:szCs w:val="20"/>
              </w:rPr>
              <w:t>)</w:t>
            </w:r>
          </w:p>
          <w:p w14:paraId="0A2B4BB8" w14:textId="77777777" w:rsidR="00DD28B1" w:rsidRPr="003F7394" w:rsidRDefault="00DD28B1" w:rsidP="00DD28B1">
            <w:pPr>
              <w:pStyle w:val="Tabletext"/>
              <w:rPr>
                <w:szCs w:val="20"/>
              </w:rPr>
            </w:pPr>
          </w:p>
          <w:p w14:paraId="464E6769" w14:textId="090915E1" w:rsidR="00C07276" w:rsidRPr="00C07276" w:rsidRDefault="00C07276" w:rsidP="00C07276">
            <w:pPr>
              <w:pStyle w:val="Tabletext"/>
              <w:rPr>
                <w:szCs w:val="20"/>
              </w:rPr>
            </w:pPr>
            <w:r w:rsidRPr="00C07276">
              <w:rPr>
                <w:szCs w:val="20"/>
              </w:rPr>
              <w:t xml:space="preserve">Talking about </w:t>
            </w:r>
            <w:r w:rsidR="003F7394">
              <w:rPr>
                <w:szCs w:val="20"/>
              </w:rPr>
              <w:t>earning money</w:t>
            </w:r>
          </w:p>
          <w:p w14:paraId="48E1F9A4" w14:textId="77777777" w:rsidR="00C07276" w:rsidRPr="00C07276" w:rsidRDefault="00C07276" w:rsidP="00C07276">
            <w:pPr>
              <w:pStyle w:val="Tabletext"/>
              <w:rPr>
                <w:szCs w:val="20"/>
              </w:rPr>
            </w:pPr>
          </w:p>
          <w:p w14:paraId="28B75AA8" w14:textId="774B7BF4" w:rsidR="00175268" w:rsidRPr="003F7394" w:rsidRDefault="00C07276" w:rsidP="00C07276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3F7394">
              <w:rPr>
                <w:szCs w:val="20"/>
              </w:rPr>
              <w:t xml:space="preserve">Using </w:t>
            </w:r>
            <w:r w:rsidR="003F7394" w:rsidRPr="003F7394">
              <w:rPr>
                <w:i/>
                <w:iCs/>
                <w:szCs w:val="20"/>
              </w:rPr>
              <w:t>pouvoir</w:t>
            </w:r>
            <w:r w:rsidRPr="003F7394">
              <w:rPr>
                <w:szCs w:val="20"/>
              </w:rPr>
              <w:t xml:space="preserve"> </w:t>
            </w:r>
            <w:r w:rsidR="003F7394">
              <w:rPr>
                <w:szCs w:val="20"/>
              </w:rPr>
              <w:t xml:space="preserve">and </w:t>
            </w:r>
            <w:r w:rsidR="003F7394">
              <w:rPr>
                <w:i/>
                <w:iCs/>
                <w:szCs w:val="20"/>
              </w:rPr>
              <w:t>devoir</w:t>
            </w:r>
          </w:p>
        </w:tc>
        <w:tc>
          <w:tcPr>
            <w:tcW w:w="1843" w:type="dxa"/>
          </w:tcPr>
          <w:p w14:paraId="0C30D67D" w14:textId="77777777" w:rsidR="00FF741B" w:rsidRPr="00175268" w:rsidRDefault="00FF741B" w:rsidP="00FF741B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3FFAE4BA" w14:textId="77777777" w:rsidR="00A32402" w:rsidRPr="00A32402" w:rsidRDefault="00A32402" w:rsidP="00A32402">
            <w:pPr>
              <w:pStyle w:val="Tabletext"/>
              <w:rPr>
                <w:szCs w:val="20"/>
              </w:rPr>
            </w:pPr>
            <w:r w:rsidRPr="00A32402">
              <w:rPr>
                <w:b/>
                <w:bCs/>
                <w:szCs w:val="20"/>
              </w:rPr>
              <w:t>GV2</w:t>
            </w:r>
            <w:r w:rsidRPr="00A32402">
              <w:rPr>
                <w:szCs w:val="20"/>
              </w:rPr>
              <w:t xml:space="preserve"> Grammatical structures</w:t>
            </w:r>
          </w:p>
          <w:p w14:paraId="17258B64" w14:textId="77777777" w:rsidR="00A32402" w:rsidRPr="00A32402" w:rsidRDefault="00A32402" w:rsidP="00A32402">
            <w:pPr>
              <w:pStyle w:val="Tabletext"/>
              <w:rPr>
                <w:szCs w:val="20"/>
              </w:rPr>
            </w:pPr>
          </w:p>
          <w:p w14:paraId="16612A50" w14:textId="77777777" w:rsidR="00A32402" w:rsidRPr="00A32402" w:rsidRDefault="00A32402" w:rsidP="00A32402">
            <w:pPr>
              <w:pStyle w:val="Tabletext"/>
              <w:rPr>
                <w:szCs w:val="20"/>
              </w:rPr>
            </w:pPr>
            <w:r w:rsidRPr="00A32402">
              <w:rPr>
                <w:b/>
                <w:bCs/>
                <w:szCs w:val="20"/>
              </w:rPr>
              <w:t>LC1</w:t>
            </w:r>
            <w:r w:rsidRPr="00A32402">
              <w:rPr>
                <w:szCs w:val="20"/>
              </w:rPr>
              <w:t xml:space="preserve"> Listening and responding</w:t>
            </w:r>
          </w:p>
          <w:p w14:paraId="28A0EE45" w14:textId="77777777" w:rsidR="00A32402" w:rsidRPr="00A32402" w:rsidRDefault="00A32402" w:rsidP="00A32402">
            <w:pPr>
              <w:pStyle w:val="Tabletext"/>
              <w:rPr>
                <w:szCs w:val="20"/>
              </w:rPr>
            </w:pPr>
          </w:p>
          <w:p w14:paraId="40E1912D" w14:textId="77777777" w:rsidR="00A32402" w:rsidRPr="00A32402" w:rsidRDefault="00A32402" w:rsidP="00A32402">
            <w:pPr>
              <w:pStyle w:val="Tabletext"/>
              <w:rPr>
                <w:szCs w:val="20"/>
              </w:rPr>
            </w:pPr>
            <w:r w:rsidRPr="00A32402">
              <w:rPr>
                <w:b/>
                <w:bCs/>
                <w:szCs w:val="20"/>
              </w:rPr>
              <w:t>LC3</w:t>
            </w:r>
            <w:r w:rsidRPr="00A32402">
              <w:rPr>
                <w:szCs w:val="20"/>
              </w:rPr>
              <w:t xml:space="preserve"> Conversation (dealing with the unexpected)</w:t>
            </w:r>
          </w:p>
          <w:p w14:paraId="288B4976" w14:textId="77777777" w:rsidR="00A32402" w:rsidRPr="00A32402" w:rsidRDefault="00A32402" w:rsidP="00A32402">
            <w:pPr>
              <w:pStyle w:val="Tabletext"/>
              <w:rPr>
                <w:szCs w:val="20"/>
              </w:rPr>
            </w:pPr>
          </w:p>
          <w:p w14:paraId="028DECBE" w14:textId="77777777" w:rsidR="00A32402" w:rsidRPr="00A32402" w:rsidRDefault="00A32402" w:rsidP="00A32402">
            <w:pPr>
              <w:pStyle w:val="Tabletext"/>
              <w:rPr>
                <w:szCs w:val="20"/>
              </w:rPr>
            </w:pPr>
            <w:r w:rsidRPr="00A32402">
              <w:rPr>
                <w:b/>
                <w:bCs/>
                <w:szCs w:val="20"/>
              </w:rPr>
              <w:t>LC6</w:t>
            </w:r>
            <w:r w:rsidRPr="00A32402">
              <w:rPr>
                <w:szCs w:val="20"/>
              </w:rPr>
              <w:t xml:space="preserve"> Reading comprehension</w:t>
            </w:r>
          </w:p>
          <w:p w14:paraId="19BFE355" w14:textId="77777777" w:rsidR="00A32402" w:rsidRPr="00A32402" w:rsidRDefault="00A32402" w:rsidP="00A32402">
            <w:pPr>
              <w:pStyle w:val="Tabletext"/>
              <w:rPr>
                <w:szCs w:val="20"/>
              </w:rPr>
            </w:pPr>
          </w:p>
          <w:p w14:paraId="48A1343B" w14:textId="7180F118" w:rsidR="00FF741B" w:rsidRPr="00175268" w:rsidRDefault="00A32402" w:rsidP="00A32402">
            <w:pPr>
              <w:pStyle w:val="Tabletext"/>
              <w:rPr>
                <w:szCs w:val="20"/>
              </w:rPr>
            </w:pPr>
            <w:r w:rsidRPr="00A32402">
              <w:rPr>
                <w:b/>
                <w:bCs/>
                <w:szCs w:val="20"/>
              </w:rPr>
              <w:t>LC8</w:t>
            </w:r>
            <w:r w:rsidRPr="00A32402">
              <w:rPr>
                <w:szCs w:val="20"/>
              </w:rPr>
              <w:t xml:space="preserve"> Translation into French</w:t>
            </w:r>
          </w:p>
          <w:p w14:paraId="6B5D8576" w14:textId="77777777" w:rsidR="00FF741B" w:rsidRPr="00175268" w:rsidRDefault="00FF741B" w:rsidP="00FF741B">
            <w:pPr>
              <w:pStyle w:val="Tabletext"/>
              <w:rPr>
                <w:szCs w:val="20"/>
              </w:rPr>
            </w:pPr>
          </w:p>
          <w:p w14:paraId="1934F4D2" w14:textId="2D6820D4" w:rsidR="00175268" w:rsidRPr="00FF741B" w:rsidRDefault="00FF741B" w:rsidP="00FF741B">
            <w:pPr>
              <w:pStyle w:val="Tabletext"/>
              <w:rPr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 w:rsidRPr="00FF741B">
              <w:rPr>
                <w:szCs w:val="20"/>
              </w:rPr>
              <w:t xml:space="preserve"> </w:t>
            </w:r>
            <w:r w:rsidR="00A32402">
              <w:rPr>
                <w:szCs w:val="20"/>
              </w:rPr>
              <w:t xml:space="preserve">2nd–5th </w:t>
            </w:r>
            <w:r w:rsidR="00C07276">
              <w:rPr>
                <w:szCs w:val="20"/>
              </w:rPr>
              <w:t>Steps</w:t>
            </w:r>
          </w:p>
        </w:tc>
        <w:tc>
          <w:tcPr>
            <w:tcW w:w="4536" w:type="dxa"/>
          </w:tcPr>
          <w:p w14:paraId="7FEDE804" w14:textId="77777777" w:rsidR="00A32402" w:rsidRPr="00A32402" w:rsidRDefault="00A32402" w:rsidP="00A32402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Qu’est-ce qu’on peut faire pour gagner de l’argent?</w:t>
            </w:r>
          </w:p>
          <w:p w14:paraId="64EAE3AD" w14:textId="77777777" w:rsidR="00A32402" w:rsidRPr="00A32402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222D585D" w14:textId="77777777" w:rsidR="00A32402" w:rsidRPr="00A32402" w:rsidRDefault="00A32402" w:rsidP="00A32402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Pour gagner de l’argent, …</w:t>
            </w:r>
          </w:p>
          <w:p w14:paraId="40A3AC92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on peut travailler dans le jardin.</w:t>
            </w:r>
          </w:p>
          <w:p w14:paraId="62202D23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on peut aider à la maison.</w:t>
            </w:r>
          </w:p>
          <w:p w14:paraId="0770783A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on peut aider les voisins.</w:t>
            </w:r>
          </w:p>
          <w:p w14:paraId="00C0FAC1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on peut trouver un petit boulot.</w:t>
            </w:r>
          </w:p>
          <w:p w14:paraId="06605BA4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on peut nourrir les animaux.</w:t>
            </w:r>
          </w:p>
          <w:p w14:paraId="39A8456C" w14:textId="77777777" w:rsidR="00A32402" w:rsidRPr="00A32402" w:rsidRDefault="00A32402" w:rsidP="00A32402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on peut faire du baby-sitting.</w:t>
            </w:r>
          </w:p>
          <w:p w14:paraId="077C10F8" w14:textId="77777777" w:rsidR="00A32402" w:rsidRPr="00A32402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3DA3AE52" w14:textId="77777777" w:rsidR="00A32402" w:rsidRPr="00A32402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Qu’est-ce que tu dois faire pour gagner de l’argent?</w:t>
            </w:r>
          </w:p>
          <w:p w14:paraId="4B634A6B" w14:textId="77777777" w:rsidR="00A32402" w:rsidRPr="00A32402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3B2AC16A" w14:textId="77777777" w:rsidR="00A32402" w:rsidRPr="00A32402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 xml:space="preserve">Pour gagner de l’argent / mon argent de poche, je dois … </w:t>
            </w:r>
          </w:p>
          <w:p w14:paraId="724AD17A" w14:textId="77777777" w:rsidR="00A32402" w:rsidRPr="00A32402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3B532A95" w14:textId="77777777" w:rsidR="00A32402" w:rsidRPr="00A32402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Je n’ai pas d’argent de poche parce que je ne fais rien à la maison.</w:t>
            </w:r>
          </w:p>
          <w:p w14:paraId="00957A50" w14:textId="77777777" w:rsidR="00A32402" w:rsidRPr="00A32402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0181FCEC" w14:textId="77777777" w:rsidR="00A32402" w:rsidRPr="00A32402" w:rsidRDefault="00A32402" w:rsidP="00A32402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Je pense que c’est …</w:t>
            </w:r>
          </w:p>
          <w:p w14:paraId="72D0A381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À mon avis, c’est …</w:t>
            </w:r>
          </w:p>
          <w:p w14:paraId="491D72ED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amusant / cool / difficile</w:t>
            </w:r>
          </w:p>
          <w:p w14:paraId="09CEBE59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ennuyeux / facile / fatigant</w:t>
            </w:r>
          </w:p>
          <w:p w14:paraId="5B692469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intéressant / rapide</w:t>
            </w:r>
          </w:p>
          <w:p w14:paraId="6BA6C64E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une bonne idée</w:t>
            </w:r>
          </w:p>
          <w:p w14:paraId="78128955" w14:textId="77777777" w:rsidR="00A32402" w:rsidRPr="00A32402" w:rsidRDefault="00A32402" w:rsidP="00A32402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une mauvaise idée</w:t>
            </w:r>
          </w:p>
          <w:p w14:paraId="6E9DDA3D" w14:textId="77777777" w:rsidR="00A32402" w:rsidRPr="00A32402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38CA5ADC" w14:textId="77777777" w:rsidR="00A32402" w:rsidRPr="00A32402" w:rsidRDefault="00A32402" w:rsidP="00A32402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Qu’est-ce que tu achètes avec ton argent?</w:t>
            </w:r>
          </w:p>
          <w:p w14:paraId="460C77C6" w14:textId="77777777" w:rsidR="00A32402" w:rsidRPr="00A32402" w:rsidRDefault="00A32402" w:rsidP="00A32402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J’achète / Je fais des économies pour acheter …</w:t>
            </w:r>
          </w:p>
          <w:p w14:paraId="675BB634" w14:textId="77777777" w:rsidR="00A32402" w:rsidRPr="00A32402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4469C979" w14:textId="77777777" w:rsidR="00A32402" w:rsidRPr="00A32402" w:rsidRDefault="00A32402" w:rsidP="00A32402">
            <w:pPr>
              <w:pStyle w:val="Tabletext"/>
              <w:spacing w:before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du maquillage</w:t>
            </w:r>
          </w:p>
          <w:p w14:paraId="296305F8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de la musique</w:t>
            </w:r>
          </w:p>
          <w:p w14:paraId="56E8BADB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des crédits de telephone</w:t>
            </w:r>
          </w:p>
          <w:p w14:paraId="39555381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des fournitures scolaires</w:t>
            </w:r>
          </w:p>
          <w:p w14:paraId="19713D94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des trucs à manger</w:t>
            </w:r>
          </w:p>
          <w:p w14:paraId="285415B5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des billets de cinéma</w:t>
            </w:r>
          </w:p>
          <w:p w14:paraId="3CD18A69" w14:textId="77777777" w:rsidR="00A32402" w:rsidRPr="00A32402" w:rsidRDefault="00A32402" w:rsidP="00A32402">
            <w:pPr>
              <w:pStyle w:val="Tabletext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des jeux vidéo</w:t>
            </w:r>
            <w:del w:id="3" w:author="Melissa Weir" w:date="2020-02-05T09:10:00Z">
              <w:r w:rsidRPr="00A32402" w:rsidDel="00FF0381">
                <w:rPr>
                  <w:i/>
                  <w:iCs/>
                  <w:szCs w:val="20"/>
                  <w:lang w:val="fr-FR"/>
                </w:rPr>
                <w:delText>s</w:delText>
              </w:r>
            </w:del>
          </w:p>
          <w:p w14:paraId="4DB7A6D3" w14:textId="77777777" w:rsidR="00A32402" w:rsidRPr="00A32402" w:rsidRDefault="00A32402" w:rsidP="00A32402">
            <w:pPr>
              <w:pStyle w:val="Tabletext"/>
              <w:spacing w:after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des vêtements</w:t>
            </w:r>
          </w:p>
          <w:p w14:paraId="1987CDD6" w14:textId="77777777" w:rsidR="00A32402" w:rsidRPr="00A32402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</w:p>
          <w:p w14:paraId="03B5923A" w14:textId="77777777" w:rsidR="00175268" w:rsidRDefault="00A32402" w:rsidP="00A32402">
            <w:pPr>
              <w:pStyle w:val="Tabletext"/>
              <w:spacing w:before="0" w:after="0"/>
              <w:rPr>
                <w:i/>
                <w:iCs/>
                <w:szCs w:val="20"/>
                <w:lang w:val="fr-FR"/>
              </w:rPr>
            </w:pPr>
            <w:r w:rsidRPr="00A32402">
              <w:rPr>
                <w:i/>
                <w:iCs/>
                <w:szCs w:val="20"/>
                <w:lang w:val="fr-FR"/>
              </w:rPr>
              <w:t>Je ne fais pas d’économies parce que je n’ai pas d’argent.</w:t>
            </w:r>
          </w:p>
          <w:p w14:paraId="1D1DB0C8" w14:textId="1DD15BA5" w:rsidR="00A32402" w:rsidRPr="00C07276" w:rsidRDefault="00A32402" w:rsidP="00A32402">
            <w:pPr>
              <w:pStyle w:val="Tabletext"/>
              <w:spacing w:before="0" w:after="0"/>
              <w:rPr>
                <w:szCs w:val="20"/>
                <w:lang w:val="fr-FR"/>
              </w:rPr>
            </w:pPr>
          </w:p>
        </w:tc>
        <w:tc>
          <w:tcPr>
            <w:tcW w:w="1701" w:type="dxa"/>
          </w:tcPr>
          <w:p w14:paraId="778433AE" w14:textId="0AE9E1E6" w:rsidR="00A32402" w:rsidRPr="00A32402" w:rsidRDefault="00A32402" w:rsidP="00A32402">
            <w:pPr>
              <w:pStyle w:val="Tabletext"/>
              <w:rPr>
                <w:lang w:val="fr-FR"/>
              </w:rPr>
            </w:pPr>
            <w:r w:rsidRPr="00A32402">
              <w:rPr>
                <w:b/>
                <w:bCs/>
                <w:lang w:val="fr-FR"/>
              </w:rPr>
              <w:t>G:</w:t>
            </w:r>
            <w:r w:rsidRPr="00A32402">
              <w:rPr>
                <w:lang w:val="fr-FR"/>
              </w:rPr>
              <w:t xml:space="preserve"> </w:t>
            </w:r>
            <w:r w:rsidRPr="00A32402">
              <w:rPr>
                <w:i/>
                <w:iCs/>
                <w:lang w:val="fr-FR"/>
              </w:rPr>
              <w:t>pour</w:t>
            </w:r>
            <w:r w:rsidRPr="00A32402">
              <w:rPr>
                <w:lang w:val="fr-FR"/>
              </w:rPr>
              <w:t xml:space="preserve"> + infinitive</w:t>
            </w:r>
          </w:p>
          <w:p w14:paraId="25BFA475" w14:textId="77777777" w:rsidR="00A32402" w:rsidRPr="00A32402" w:rsidRDefault="00A32402" w:rsidP="00A32402">
            <w:pPr>
              <w:pStyle w:val="Tabletext"/>
              <w:rPr>
                <w:lang w:val="fr-FR"/>
              </w:rPr>
            </w:pPr>
          </w:p>
          <w:p w14:paraId="1713A2A7" w14:textId="5D9A7E3D" w:rsidR="00175268" w:rsidRPr="00A32402" w:rsidRDefault="00A32402" w:rsidP="00A32402">
            <w:pPr>
              <w:pStyle w:val="Tabletext"/>
              <w:rPr>
                <w:lang w:val="fr-FR"/>
              </w:rPr>
            </w:pPr>
            <w:r w:rsidRPr="00A32402">
              <w:rPr>
                <w:b/>
                <w:bCs/>
                <w:lang w:val="fr-FR"/>
              </w:rPr>
              <w:t>G:</w:t>
            </w:r>
            <w:r w:rsidRPr="00A32402">
              <w:rPr>
                <w:lang w:val="fr-FR"/>
              </w:rPr>
              <w:t xml:space="preserve"> Modal verbs: </w:t>
            </w:r>
            <w:r w:rsidRPr="00A32402">
              <w:rPr>
                <w:i/>
                <w:iCs/>
                <w:lang w:val="fr-FR"/>
              </w:rPr>
              <w:t>pouvoir</w:t>
            </w:r>
            <w:r w:rsidRPr="00A32402">
              <w:rPr>
                <w:lang w:val="fr-FR"/>
              </w:rPr>
              <w:t xml:space="preserve"> and </w:t>
            </w:r>
            <w:r w:rsidRPr="00A32402">
              <w:rPr>
                <w:i/>
                <w:iCs/>
                <w:lang w:val="fr-FR"/>
              </w:rPr>
              <w:t>devoir</w:t>
            </w:r>
          </w:p>
        </w:tc>
      </w:tr>
      <w:tr w:rsidR="00A02453" w:rsidRPr="00B17BC1" w14:paraId="0920AEB5" w14:textId="77777777" w:rsidTr="007353FD">
        <w:trPr>
          <w:cantSplit/>
          <w:trHeight w:val="1214"/>
        </w:trPr>
        <w:tc>
          <w:tcPr>
            <w:tcW w:w="1560" w:type="dxa"/>
          </w:tcPr>
          <w:p w14:paraId="40A16CEE" w14:textId="5280E99F" w:rsidR="00A02453" w:rsidRPr="00A612B0" w:rsidRDefault="00A02453" w:rsidP="00A02453">
            <w:pPr>
              <w:pStyle w:val="Tabletext"/>
              <w:rPr>
                <w:szCs w:val="20"/>
                <w:lang w:val="fr-FR"/>
              </w:rPr>
            </w:pPr>
            <w:r w:rsidRPr="00A612B0">
              <w:rPr>
                <w:b/>
                <w:szCs w:val="20"/>
                <w:lang w:val="fr-FR"/>
              </w:rPr>
              <w:lastRenderedPageBreak/>
              <w:t xml:space="preserve">1 </w:t>
            </w:r>
            <w:bookmarkStart w:id="4" w:name="_Hlk29321011"/>
            <w:r w:rsidR="00A612B0" w:rsidRPr="00A612B0">
              <w:rPr>
                <w:b/>
                <w:szCs w:val="20"/>
                <w:lang w:val="fr-FR"/>
              </w:rPr>
              <w:t xml:space="preserve">Qu’est-ce que tu </w:t>
            </w:r>
            <w:r w:rsidR="003F7394">
              <w:rPr>
                <w:b/>
                <w:szCs w:val="20"/>
                <w:lang w:val="fr-FR"/>
              </w:rPr>
              <w:t>veux faire plus tard</w:t>
            </w:r>
            <w:r w:rsidR="00A612B0" w:rsidRPr="00A612B0">
              <w:rPr>
                <w:b/>
                <w:szCs w:val="20"/>
                <w:lang w:val="fr-FR"/>
              </w:rPr>
              <w:t>?</w:t>
            </w:r>
            <w:r w:rsidRPr="00A612B0">
              <w:rPr>
                <w:b/>
                <w:szCs w:val="20"/>
                <w:lang w:val="fr-FR"/>
              </w:rPr>
              <w:t xml:space="preserve"> </w:t>
            </w:r>
            <w:bookmarkEnd w:id="4"/>
          </w:p>
          <w:p w14:paraId="0BDCBB95" w14:textId="0B358A93" w:rsidR="00A02453" w:rsidRPr="009D02CC" w:rsidRDefault="00A02453" w:rsidP="00A0245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(pp. </w:t>
            </w:r>
            <w:r w:rsidR="003F7394">
              <w:rPr>
                <w:szCs w:val="20"/>
              </w:rPr>
              <w:t>34</w:t>
            </w:r>
            <w:r>
              <w:rPr>
                <w:szCs w:val="20"/>
              </w:rPr>
              <w:t>–</w:t>
            </w:r>
            <w:r w:rsidR="003F7394">
              <w:rPr>
                <w:szCs w:val="20"/>
              </w:rPr>
              <w:t>35</w:t>
            </w:r>
            <w:r w:rsidRPr="009D02CC">
              <w:rPr>
                <w:szCs w:val="20"/>
              </w:rPr>
              <w:t>)</w:t>
            </w:r>
          </w:p>
          <w:p w14:paraId="672882D4" w14:textId="77777777" w:rsidR="00A612B0" w:rsidRPr="00A612B0" w:rsidRDefault="00A612B0" w:rsidP="00A612B0">
            <w:pPr>
              <w:pStyle w:val="Tabletext"/>
              <w:rPr>
                <w:bCs/>
                <w:szCs w:val="20"/>
              </w:rPr>
            </w:pPr>
          </w:p>
          <w:p w14:paraId="182FF7A7" w14:textId="6D639EEC" w:rsidR="00A612B0" w:rsidRPr="00A612B0" w:rsidRDefault="00A612B0" w:rsidP="003F7394">
            <w:pPr>
              <w:pStyle w:val="Tabletext"/>
              <w:rPr>
                <w:bCs/>
                <w:szCs w:val="20"/>
              </w:rPr>
            </w:pPr>
            <w:r w:rsidRPr="00A612B0">
              <w:rPr>
                <w:bCs/>
                <w:szCs w:val="20"/>
              </w:rPr>
              <w:t xml:space="preserve">Talking about </w:t>
            </w:r>
            <w:r w:rsidR="003F7394" w:rsidRPr="003F7394">
              <w:rPr>
                <w:bCs/>
                <w:szCs w:val="20"/>
              </w:rPr>
              <w:t>what you want to</w:t>
            </w:r>
            <w:r w:rsidR="000F4DDB">
              <w:rPr>
                <w:bCs/>
                <w:szCs w:val="20"/>
              </w:rPr>
              <w:t xml:space="preserve"> </w:t>
            </w:r>
            <w:r w:rsidR="003F7394" w:rsidRPr="003F7394">
              <w:rPr>
                <w:bCs/>
                <w:szCs w:val="20"/>
              </w:rPr>
              <w:t>do when you are older</w:t>
            </w:r>
          </w:p>
          <w:p w14:paraId="033C8615" w14:textId="77777777" w:rsidR="00A612B0" w:rsidRPr="00A612B0" w:rsidRDefault="00A612B0" w:rsidP="00A612B0">
            <w:pPr>
              <w:pStyle w:val="Tabletext"/>
              <w:rPr>
                <w:bCs/>
                <w:szCs w:val="20"/>
              </w:rPr>
            </w:pPr>
          </w:p>
          <w:p w14:paraId="00185050" w14:textId="40AE59B8" w:rsidR="00A02453" w:rsidRPr="00FF741B" w:rsidRDefault="00A612B0" w:rsidP="00A612B0">
            <w:pPr>
              <w:pStyle w:val="Tabletext"/>
              <w:rPr>
                <w:b/>
                <w:szCs w:val="20"/>
              </w:rPr>
            </w:pPr>
            <w:r w:rsidRPr="00A612B0">
              <w:rPr>
                <w:bCs/>
                <w:szCs w:val="20"/>
              </w:rPr>
              <w:t xml:space="preserve">Using </w:t>
            </w:r>
            <w:r w:rsidR="003F7394">
              <w:rPr>
                <w:bCs/>
                <w:i/>
                <w:iCs/>
                <w:szCs w:val="20"/>
              </w:rPr>
              <w:t>vouloir</w:t>
            </w:r>
          </w:p>
        </w:tc>
        <w:tc>
          <w:tcPr>
            <w:tcW w:w="1843" w:type="dxa"/>
          </w:tcPr>
          <w:p w14:paraId="2E1503CB" w14:textId="77777777" w:rsidR="00A02453" w:rsidRPr="00175268" w:rsidRDefault="00A02453" w:rsidP="00A02453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7FE55D2A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  <w:r w:rsidRPr="00B17BC1">
              <w:rPr>
                <w:b/>
                <w:bCs/>
                <w:szCs w:val="20"/>
              </w:rPr>
              <w:t>GV3</w:t>
            </w:r>
            <w:r w:rsidRPr="00B17BC1">
              <w:rPr>
                <w:szCs w:val="20"/>
              </w:rPr>
              <w:t xml:space="preserve"> Developing vocabulary</w:t>
            </w:r>
          </w:p>
          <w:p w14:paraId="1D341297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</w:p>
          <w:p w14:paraId="71B9E7EB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  <w:r w:rsidRPr="00B17BC1">
              <w:rPr>
                <w:b/>
                <w:bCs/>
                <w:szCs w:val="20"/>
              </w:rPr>
              <w:t>LC1</w:t>
            </w:r>
            <w:r w:rsidRPr="00B17BC1">
              <w:rPr>
                <w:szCs w:val="20"/>
              </w:rPr>
              <w:t xml:space="preserve"> Listening and responding</w:t>
            </w:r>
          </w:p>
          <w:p w14:paraId="04032400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</w:p>
          <w:p w14:paraId="0788D0C5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  <w:r w:rsidRPr="00B17BC1">
              <w:rPr>
                <w:b/>
                <w:bCs/>
                <w:szCs w:val="20"/>
              </w:rPr>
              <w:t xml:space="preserve">LC4 </w:t>
            </w:r>
            <w:r w:rsidRPr="00B17BC1">
              <w:rPr>
                <w:szCs w:val="20"/>
              </w:rPr>
              <w:t>Expressing ideas (speaking / writing)</w:t>
            </w:r>
          </w:p>
          <w:p w14:paraId="26BDD4F5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</w:p>
          <w:p w14:paraId="773F5337" w14:textId="5B9F881B" w:rsidR="00A02453" w:rsidRPr="00175268" w:rsidRDefault="00B17BC1" w:rsidP="00B17BC1">
            <w:pPr>
              <w:pStyle w:val="Tabletext"/>
              <w:rPr>
                <w:szCs w:val="20"/>
              </w:rPr>
            </w:pPr>
            <w:r w:rsidRPr="00B17BC1">
              <w:rPr>
                <w:b/>
                <w:bCs/>
                <w:szCs w:val="20"/>
              </w:rPr>
              <w:t xml:space="preserve">LC6 </w:t>
            </w:r>
            <w:r w:rsidRPr="00B17BC1">
              <w:rPr>
                <w:szCs w:val="20"/>
              </w:rPr>
              <w:t>Reading comprehension</w:t>
            </w:r>
          </w:p>
          <w:p w14:paraId="53686854" w14:textId="77777777" w:rsidR="00A02453" w:rsidRPr="00175268" w:rsidRDefault="00A02453" w:rsidP="00A02453">
            <w:pPr>
              <w:pStyle w:val="Tabletext"/>
              <w:rPr>
                <w:szCs w:val="20"/>
              </w:rPr>
            </w:pPr>
          </w:p>
          <w:p w14:paraId="3FCDCF4D" w14:textId="7C21278E" w:rsidR="00A02453" w:rsidRPr="00175268" w:rsidRDefault="00A02453" w:rsidP="00A02453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 xml:space="preserve">: </w:t>
            </w:r>
            <w:r w:rsidR="00B17BC1" w:rsidRPr="00B17BC1">
              <w:rPr>
                <w:szCs w:val="20"/>
              </w:rPr>
              <w:t>2nd–5th Steps</w:t>
            </w:r>
          </w:p>
        </w:tc>
        <w:tc>
          <w:tcPr>
            <w:tcW w:w="4536" w:type="dxa"/>
          </w:tcPr>
          <w:p w14:paraId="424C5DE9" w14:textId="77777777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Qu’est-ce qu’on fait comme métier?</w:t>
            </w:r>
          </w:p>
          <w:p w14:paraId="64A29A8B" w14:textId="77777777" w:rsidR="00B17BC1" w:rsidRPr="00B17BC1" w:rsidRDefault="00B17BC1" w:rsidP="007353FD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(Lisa) est scientifique. Elle travaille dans un labo.</w:t>
            </w:r>
          </w:p>
          <w:p w14:paraId="4D0FBADC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(Nolan) est infirmier. Il travaille dans un hôpital.</w:t>
            </w:r>
          </w:p>
          <w:p w14:paraId="6F806721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(Anaïs) est pilote. Elle voyage partout en Europe.</w:t>
            </w:r>
          </w:p>
          <w:p w14:paraId="2C015BB2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(Lilou) est ingénieure. Elle travaille chez Renault.</w:t>
            </w:r>
          </w:p>
          <w:p w14:paraId="4B277522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(Baptiste) est danseur. Il travaille sur un bateau de croisière.</w:t>
            </w:r>
          </w:p>
          <w:p w14:paraId="43C57F67" w14:textId="77777777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(Naël) est instituteur. Il travaille avec les petits enfants.</w:t>
            </w:r>
          </w:p>
          <w:p w14:paraId="6F4B9786" w14:textId="77777777" w:rsidR="00B17BC1" w:rsidRPr="00B17BC1" w:rsidRDefault="00B17BC1" w:rsidP="007353FD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Est-ce que tu veux être (pilote)?</w:t>
            </w:r>
          </w:p>
          <w:p w14:paraId="4200D49C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veux être …</w:t>
            </w:r>
          </w:p>
          <w:p w14:paraId="34E931ED" w14:textId="77777777" w:rsidR="00B17BC1" w:rsidRPr="00B17BC1" w:rsidRDefault="00B17BC1" w:rsidP="007353FD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ne veux pas être …</w:t>
            </w:r>
          </w:p>
          <w:p w14:paraId="68A4DB19" w14:textId="16A5FC95" w:rsidR="00B17BC1" w:rsidRPr="00B17BC1" w:rsidRDefault="00B17BC1" w:rsidP="00B17BC1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danseur / danseuse</w:t>
            </w:r>
            <w:del w:id="5" w:author="Melissa Weir" w:date="2020-02-05T09:21:00Z">
              <w:r w:rsidR="00936999" w:rsidDel="00603BC1">
                <w:rPr>
                  <w:i/>
                  <w:szCs w:val="20"/>
                  <w:lang w:val="fr-FR"/>
                </w:rPr>
                <w:tab/>
              </w:r>
            </w:del>
          </w:p>
          <w:p w14:paraId="17762A2C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instituteur / institutrice</w:t>
            </w:r>
          </w:p>
          <w:p w14:paraId="2B3C9687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ingénieur / ingénieure</w:t>
            </w:r>
          </w:p>
          <w:p w14:paraId="4E6789E4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infirmier / infirmière</w:t>
            </w:r>
          </w:p>
          <w:p w14:paraId="7521C94A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policier / policière</w:t>
            </w:r>
          </w:p>
          <w:p w14:paraId="2C341771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mécanicien / mécanicienne</w:t>
            </w:r>
          </w:p>
          <w:p w14:paraId="657411C1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musicien / musicienne</w:t>
            </w:r>
          </w:p>
          <w:p w14:paraId="30DA12CC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scientifique</w:t>
            </w:r>
          </w:p>
          <w:p w14:paraId="390FF55A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pilote</w:t>
            </w:r>
          </w:p>
          <w:p w14:paraId="34443DFC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vétérinaire</w:t>
            </w:r>
          </w:p>
          <w:p w14:paraId="390AC08B" w14:textId="77777777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architecte</w:t>
            </w:r>
          </w:p>
          <w:p w14:paraId="6D2A2421" w14:textId="0C1608E1" w:rsidR="00B17BC1" w:rsidRPr="00B17BC1" w:rsidRDefault="00B17BC1" w:rsidP="007353FD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del w:id="6" w:author="Melissa Weir" w:date="2020-02-05T09:21:00Z">
              <w:r w:rsidRPr="00B17BC1" w:rsidDel="00603BC1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7" w:author="Melissa Weir" w:date="2020-02-05T09:21:00Z">
              <w:r w:rsidR="00603BC1">
                <w:rPr>
                  <w:i/>
                  <w:szCs w:val="20"/>
                  <w:lang w:val="fr-FR"/>
                </w:rPr>
                <w:t>…</w:t>
              </w:r>
              <w:r w:rsidR="00603BC1" w:rsidRPr="00B17BC1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B17BC1">
              <w:rPr>
                <w:i/>
                <w:szCs w:val="20"/>
                <w:lang w:val="fr-FR"/>
              </w:rPr>
              <w:t xml:space="preserve">car (à mon avis) c’est </w:t>
            </w:r>
            <w:del w:id="8" w:author="Melissa Weir" w:date="2020-02-05T09:21:00Z">
              <w:r w:rsidRPr="00B17BC1" w:rsidDel="00603BC1">
                <w:rPr>
                  <w:i/>
                  <w:szCs w:val="20"/>
                  <w:lang w:val="fr-FR"/>
                </w:rPr>
                <w:delText>…</w:delText>
              </w:r>
            </w:del>
            <w:ins w:id="9" w:author="Melissa Weir" w:date="2020-02-05T09:21:00Z">
              <w:r w:rsidR="00603BC1">
                <w:rPr>
                  <w:i/>
                  <w:szCs w:val="20"/>
                  <w:lang w:val="fr-FR"/>
                </w:rPr>
                <w:t>…</w:t>
              </w:r>
            </w:ins>
          </w:p>
          <w:p w14:paraId="04B903CC" w14:textId="77777777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intéressant / passionnant / utile / créatif / varié / fatigant / dangereux.</w:t>
            </w:r>
          </w:p>
          <w:p w14:paraId="6F7139B7" w14:textId="77777777" w:rsidR="00B17BC1" w:rsidRPr="00B17BC1" w:rsidRDefault="00B17BC1" w:rsidP="007353FD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À l’âge de 16 ans, …</w:t>
            </w:r>
          </w:p>
          <w:p w14:paraId="65C005F5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veux continuer l’école.</w:t>
            </w:r>
          </w:p>
          <w:p w14:paraId="12B1782D" w14:textId="7AB6E58D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veux étudier les sciences, l’histoire</w:t>
            </w:r>
            <w:ins w:id="10" w:author="Melissa Weir" w:date="2020-02-05T09:22:00Z">
              <w:r w:rsidR="005E1ACB">
                <w:rPr>
                  <w:i/>
                  <w:szCs w:val="20"/>
                  <w:lang w:val="fr-FR"/>
                </w:rPr>
                <w:t>.</w:t>
              </w:r>
            </w:ins>
            <w:del w:id="11" w:author="Melissa Weir" w:date="2020-02-05T09:22:00Z">
              <w:r w:rsidRPr="00B17BC1" w:rsidDel="005E1ACB">
                <w:rPr>
                  <w:i/>
                  <w:szCs w:val="20"/>
                  <w:lang w:val="fr-FR"/>
                </w:rPr>
                <w:delText>, ...</w:delText>
              </w:r>
            </w:del>
          </w:p>
          <w:p w14:paraId="3D5C069A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veux trouver un petit boulot.</w:t>
            </w:r>
          </w:p>
          <w:p w14:paraId="0E761AE3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veux aller au lycée.</w:t>
            </w:r>
          </w:p>
          <w:p w14:paraId="63F2413E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veux faire un apprentissage.</w:t>
            </w:r>
          </w:p>
          <w:p w14:paraId="5FBDCC00" w14:textId="77777777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veux faire du travail bénévole.</w:t>
            </w:r>
          </w:p>
          <w:p w14:paraId="5A04C45E" w14:textId="77777777" w:rsidR="00B17BC1" w:rsidRPr="00B17BC1" w:rsidRDefault="00B17BC1" w:rsidP="007353FD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dois gagner de l’argent.</w:t>
            </w:r>
          </w:p>
          <w:p w14:paraId="03EE2737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J’aime aider les autres.</w:t>
            </w:r>
          </w:p>
          <w:p w14:paraId="62630D05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veux travailler en équipe.</w:t>
            </w:r>
          </w:p>
          <w:p w14:paraId="0CF760D2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veux travailler avec les personnes âgées.</w:t>
            </w:r>
          </w:p>
          <w:p w14:paraId="094A1044" w14:textId="111F6BD1" w:rsidR="00B17BC1" w:rsidRPr="00B17BC1" w:rsidDel="005E1ACB" w:rsidRDefault="00B17BC1" w:rsidP="00B17BC1">
            <w:pPr>
              <w:pStyle w:val="Tabletext"/>
              <w:rPr>
                <w:del w:id="12" w:author="Melissa Weir" w:date="2020-02-05T09:22:00Z"/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 xml:space="preserve">J’adore les enfants / </w:t>
            </w:r>
          </w:p>
          <w:p w14:paraId="55968654" w14:textId="7D77E380" w:rsidR="00B17BC1" w:rsidRPr="00B17BC1" w:rsidRDefault="005E1ACB">
            <w:pPr>
              <w:pStyle w:val="Tabletext"/>
              <w:rPr>
                <w:i/>
                <w:szCs w:val="20"/>
                <w:lang w:val="fr-FR"/>
              </w:rPr>
              <w:pPrChange w:id="13" w:author="Melissa Weir" w:date="2020-02-05T09:22:00Z">
                <w:pPr>
                  <w:pStyle w:val="Tabletext"/>
                  <w:spacing w:after="120"/>
                </w:pPr>
              </w:pPrChange>
            </w:pPr>
            <w:ins w:id="14" w:author="Melissa Weir" w:date="2020-02-05T09:22:00Z">
              <w:r>
                <w:rPr>
                  <w:i/>
                  <w:szCs w:val="20"/>
                  <w:lang w:val="fr-FR"/>
                </w:rPr>
                <w:br/>
              </w:r>
            </w:ins>
            <w:r w:rsidR="00B17BC1" w:rsidRPr="00B17BC1">
              <w:rPr>
                <w:i/>
                <w:szCs w:val="20"/>
                <w:lang w:val="fr-FR"/>
              </w:rPr>
              <w:t>les animaux / les voitures.</w:t>
            </w:r>
          </w:p>
        </w:tc>
        <w:tc>
          <w:tcPr>
            <w:tcW w:w="1701" w:type="dxa"/>
          </w:tcPr>
          <w:p w14:paraId="4884BDB5" w14:textId="47A7E484" w:rsidR="00B17BC1" w:rsidRPr="00B17BC1" w:rsidRDefault="00B17BC1" w:rsidP="00B17BC1">
            <w:pPr>
              <w:spacing w:before="40"/>
              <w:rPr>
                <w:bCs/>
              </w:rPr>
            </w:pPr>
            <w:r w:rsidRPr="00B17BC1">
              <w:rPr>
                <w:b/>
              </w:rPr>
              <w:t>G:</w:t>
            </w:r>
            <w:r w:rsidRPr="00B17BC1">
              <w:rPr>
                <w:bCs/>
              </w:rPr>
              <w:t xml:space="preserve"> Saying what job a person does; Masculine and feminine nouns</w:t>
            </w:r>
          </w:p>
          <w:p w14:paraId="276EB5A0" w14:textId="77777777" w:rsidR="00B17BC1" w:rsidRPr="00B17BC1" w:rsidRDefault="00B17BC1" w:rsidP="00B17BC1">
            <w:pPr>
              <w:rPr>
                <w:bCs/>
              </w:rPr>
            </w:pPr>
          </w:p>
          <w:p w14:paraId="5D3A920A" w14:textId="0EF67E0A" w:rsidR="00B17BC1" w:rsidRPr="00B17BC1" w:rsidRDefault="00B17BC1" w:rsidP="00B17BC1">
            <w:pPr>
              <w:rPr>
                <w:bCs/>
              </w:rPr>
            </w:pPr>
            <w:r w:rsidRPr="00B17BC1">
              <w:rPr>
                <w:b/>
              </w:rPr>
              <w:t>G:</w:t>
            </w:r>
            <w:r w:rsidRPr="00B17BC1">
              <w:rPr>
                <w:bCs/>
              </w:rPr>
              <w:t xml:space="preserve"> Modal verb: </w:t>
            </w:r>
            <w:r w:rsidRPr="00B17BC1">
              <w:rPr>
                <w:bCs/>
                <w:i/>
                <w:iCs/>
              </w:rPr>
              <w:t>vouloir</w:t>
            </w:r>
          </w:p>
          <w:p w14:paraId="2B017E73" w14:textId="77777777" w:rsidR="00B17BC1" w:rsidRPr="00B17BC1" w:rsidRDefault="00B17BC1" w:rsidP="00B17BC1">
            <w:pPr>
              <w:rPr>
                <w:bCs/>
              </w:rPr>
            </w:pPr>
          </w:p>
          <w:p w14:paraId="0AAC2554" w14:textId="735CBC12" w:rsidR="00A02453" w:rsidRPr="00B17BC1" w:rsidRDefault="00B17BC1" w:rsidP="00B17BC1">
            <w:pPr>
              <w:rPr>
                <w:bCs/>
              </w:rPr>
            </w:pPr>
            <w:r w:rsidRPr="00B17BC1">
              <w:rPr>
                <w:bCs/>
              </w:rPr>
              <w:t>Giving extended reasons</w:t>
            </w:r>
          </w:p>
        </w:tc>
      </w:tr>
      <w:tr w:rsidR="00A612B0" w:rsidRPr="00B17BC1" w14:paraId="0D152C79" w14:textId="77777777" w:rsidTr="007353FD">
        <w:trPr>
          <w:cantSplit/>
          <w:trHeight w:val="1214"/>
        </w:trPr>
        <w:tc>
          <w:tcPr>
            <w:tcW w:w="1560" w:type="dxa"/>
          </w:tcPr>
          <w:p w14:paraId="742F8721" w14:textId="18E2DD40" w:rsidR="006058D0" w:rsidRPr="006058D0" w:rsidRDefault="00A612B0" w:rsidP="003F7394">
            <w:pPr>
              <w:pStyle w:val="Tabletext"/>
              <w:rPr>
                <w:b/>
                <w:szCs w:val="20"/>
                <w:lang w:val="fr-FR"/>
              </w:rPr>
            </w:pPr>
            <w:r w:rsidRPr="006058D0">
              <w:rPr>
                <w:b/>
                <w:szCs w:val="20"/>
                <w:lang w:val="fr-FR"/>
              </w:rPr>
              <w:t xml:space="preserve">2 </w:t>
            </w:r>
            <w:bookmarkStart w:id="15" w:name="_Hlk29321961"/>
            <w:r w:rsidR="003F7394" w:rsidRPr="003F7394">
              <w:rPr>
                <w:b/>
                <w:szCs w:val="20"/>
                <w:lang w:val="fr-FR"/>
              </w:rPr>
              <w:t>Qu’est-ce que tu</w:t>
            </w:r>
            <w:r w:rsidR="003F7394">
              <w:rPr>
                <w:b/>
                <w:szCs w:val="20"/>
                <w:lang w:val="fr-FR"/>
              </w:rPr>
              <w:t xml:space="preserve"> </w:t>
            </w:r>
            <w:r w:rsidR="003F7394" w:rsidRPr="003F7394">
              <w:rPr>
                <w:b/>
                <w:szCs w:val="20"/>
                <w:lang w:val="fr-FR"/>
              </w:rPr>
              <w:t>feras à l’avenir?</w:t>
            </w:r>
            <w:bookmarkEnd w:id="15"/>
          </w:p>
          <w:p w14:paraId="5E5FFC97" w14:textId="524E996B" w:rsidR="006058D0" w:rsidRPr="008976BF" w:rsidRDefault="006058D0" w:rsidP="006058D0">
            <w:pPr>
              <w:pStyle w:val="Tabletext"/>
              <w:rPr>
                <w:bCs/>
                <w:szCs w:val="20"/>
              </w:rPr>
            </w:pPr>
            <w:r w:rsidRPr="008976BF">
              <w:rPr>
                <w:bCs/>
                <w:szCs w:val="20"/>
              </w:rPr>
              <w:t xml:space="preserve">(pp. </w:t>
            </w:r>
            <w:r w:rsidR="003F7394" w:rsidRPr="008976BF">
              <w:rPr>
                <w:bCs/>
                <w:szCs w:val="20"/>
              </w:rPr>
              <w:t>36</w:t>
            </w:r>
            <w:r w:rsidRPr="008976BF">
              <w:rPr>
                <w:bCs/>
                <w:szCs w:val="20"/>
              </w:rPr>
              <w:t>–</w:t>
            </w:r>
            <w:r w:rsidR="003F7394" w:rsidRPr="008976BF">
              <w:rPr>
                <w:bCs/>
                <w:szCs w:val="20"/>
              </w:rPr>
              <w:t>37</w:t>
            </w:r>
            <w:r w:rsidRPr="008976BF">
              <w:rPr>
                <w:bCs/>
                <w:szCs w:val="20"/>
              </w:rPr>
              <w:t>)</w:t>
            </w:r>
          </w:p>
          <w:p w14:paraId="2C608E6A" w14:textId="0F444B9B" w:rsidR="003F7394" w:rsidRPr="008976BF" w:rsidRDefault="003F7394" w:rsidP="006058D0">
            <w:pPr>
              <w:pStyle w:val="Tabletext"/>
              <w:rPr>
                <w:bCs/>
                <w:szCs w:val="20"/>
              </w:rPr>
            </w:pPr>
          </w:p>
          <w:p w14:paraId="359E41CA" w14:textId="4C8F5FC9" w:rsidR="003F7394" w:rsidRDefault="003F7394" w:rsidP="003F7394">
            <w:pPr>
              <w:pStyle w:val="Tabletext"/>
              <w:rPr>
                <w:bCs/>
                <w:szCs w:val="20"/>
              </w:rPr>
            </w:pPr>
            <w:r w:rsidRPr="003F7394">
              <w:rPr>
                <w:bCs/>
                <w:szCs w:val="20"/>
              </w:rPr>
              <w:t>Talking about what you will do in the future</w:t>
            </w:r>
          </w:p>
          <w:p w14:paraId="335A8C6B" w14:textId="77777777" w:rsidR="003F7394" w:rsidRPr="003F7394" w:rsidRDefault="003F7394" w:rsidP="003F7394">
            <w:pPr>
              <w:pStyle w:val="Tabletext"/>
              <w:rPr>
                <w:bCs/>
                <w:szCs w:val="20"/>
              </w:rPr>
            </w:pPr>
          </w:p>
          <w:p w14:paraId="4A153DA5" w14:textId="5D3EA271" w:rsidR="003F7394" w:rsidRPr="006058D0" w:rsidRDefault="003F7394" w:rsidP="003F7394">
            <w:pPr>
              <w:pStyle w:val="Tabletext"/>
              <w:rPr>
                <w:bCs/>
                <w:szCs w:val="20"/>
                <w:lang w:val="fr-FR"/>
              </w:rPr>
            </w:pPr>
            <w:r w:rsidRPr="003F7394">
              <w:rPr>
                <w:bCs/>
                <w:szCs w:val="20"/>
                <w:lang w:val="fr-FR"/>
              </w:rPr>
              <w:t>Using the future tense</w:t>
            </w:r>
          </w:p>
          <w:p w14:paraId="236A1396" w14:textId="77777777" w:rsidR="006058D0" w:rsidRPr="006058D0" w:rsidRDefault="006058D0" w:rsidP="006058D0">
            <w:pPr>
              <w:pStyle w:val="Tabletext"/>
              <w:rPr>
                <w:bCs/>
                <w:szCs w:val="20"/>
                <w:lang w:val="fr-FR"/>
              </w:rPr>
            </w:pPr>
          </w:p>
          <w:p w14:paraId="7EE32BCE" w14:textId="170B24C2" w:rsidR="00A612B0" w:rsidRPr="00FF741B" w:rsidRDefault="006058D0" w:rsidP="006058D0">
            <w:pPr>
              <w:pStyle w:val="Tabletext"/>
              <w:rPr>
                <w:b/>
                <w:szCs w:val="20"/>
              </w:rPr>
            </w:pPr>
            <w:r w:rsidRPr="006058D0">
              <w:rPr>
                <w:b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6BE17C58" w14:textId="77777777" w:rsidR="00A612B0" w:rsidRPr="00175268" w:rsidRDefault="00A612B0" w:rsidP="00A612B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7F7ACBE3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  <w:r w:rsidRPr="00B17BC1">
              <w:rPr>
                <w:b/>
                <w:bCs/>
                <w:szCs w:val="20"/>
              </w:rPr>
              <w:t>GV1</w:t>
            </w:r>
            <w:r w:rsidRPr="00B17BC1">
              <w:rPr>
                <w:szCs w:val="20"/>
              </w:rPr>
              <w:t xml:space="preserve"> Tenses</w:t>
            </w:r>
          </w:p>
          <w:p w14:paraId="24ECB9EE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</w:p>
          <w:p w14:paraId="28A599AF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  <w:r w:rsidRPr="00B17BC1">
              <w:rPr>
                <w:b/>
                <w:bCs/>
                <w:szCs w:val="20"/>
              </w:rPr>
              <w:t>LC1</w:t>
            </w:r>
            <w:r w:rsidRPr="00B17BC1">
              <w:rPr>
                <w:szCs w:val="20"/>
              </w:rPr>
              <w:t xml:space="preserve"> Listening and responding</w:t>
            </w:r>
          </w:p>
          <w:p w14:paraId="74058738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</w:p>
          <w:p w14:paraId="13215579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  <w:r w:rsidRPr="00B17BC1">
              <w:rPr>
                <w:b/>
                <w:bCs/>
                <w:szCs w:val="20"/>
              </w:rPr>
              <w:t>LC4</w:t>
            </w:r>
            <w:r w:rsidRPr="00B17BC1">
              <w:rPr>
                <w:szCs w:val="20"/>
              </w:rPr>
              <w:t xml:space="preserve"> Expressing ideas (speaking / writing)</w:t>
            </w:r>
          </w:p>
          <w:p w14:paraId="00D8CC9E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</w:p>
          <w:p w14:paraId="182E6BB8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  <w:r w:rsidRPr="00B17BC1">
              <w:rPr>
                <w:b/>
                <w:bCs/>
                <w:szCs w:val="20"/>
              </w:rPr>
              <w:t>LC5</w:t>
            </w:r>
            <w:r w:rsidRPr="00B17BC1">
              <w:rPr>
                <w:szCs w:val="20"/>
              </w:rPr>
              <w:t xml:space="preserve"> Accurate pronunciation and intonation</w:t>
            </w:r>
          </w:p>
          <w:p w14:paraId="47E72CAA" w14:textId="77777777" w:rsidR="00B17BC1" w:rsidRPr="00B17BC1" w:rsidRDefault="00B17BC1" w:rsidP="00B17BC1">
            <w:pPr>
              <w:pStyle w:val="Tabletext"/>
              <w:rPr>
                <w:szCs w:val="20"/>
              </w:rPr>
            </w:pPr>
          </w:p>
          <w:p w14:paraId="03FD3BD0" w14:textId="1BBA29A8" w:rsidR="00A612B0" w:rsidRDefault="00B17BC1" w:rsidP="00B17BC1">
            <w:pPr>
              <w:pStyle w:val="Tabletext"/>
              <w:rPr>
                <w:szCs w:val="20"/>
              </w:rPr>
            </w:pPr>
            <w:r w:rsidRPr="00B17BC1">
              <w:rPr>
                <w:b/>
                <w:bCs/>
                <w:szCs w:val="20"/>
              </w:rPr>
              <w:t>LC6</w:t>
            </w:r>
            <w:r w:rsidRPr="00B17BC1">
              <w:rPr>
                <w:szCs w:val="20"/>
              </w:rPr>
              <w:t xml:space="preserve"> Reading comprehension / Translation into English</w:t>
            </w:r>
          </w:p>
          <w:p w14:paraId="4FDCC85B" w14:textId="77777777" w:rsidR="00B17BC1" w:rsidRPr="00175268" w:rsidRDefault="00B17BC1" w:rsidP="00B17BC1">
            <w:pPr>
              <w:pStyle w:val="Tabletext"/>
              <w:rPr>
                <w:szCs w:val="20"/>
              </w:rPr>
            </w:pPr>
          </w:p>
          <w:p w14:paraId="6C1468FB" w14:textId="7487A75E" w:rsidR="00A612B0" w:rsidRPr="00175268" w:rsidRDefault="00A612B0" w:rsidP="00A612B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 w:rsidRPr="00B17BC1">
              <w:rPr>
                <w:szCs w:val="20"/>
              </w:rPr>
              <w:t xml:space="preserve"> </w:t>
            </w:r>
            <w:r w:rsidR="00B17BC1" w:rsidRPr="00B17BC1">
              <w:rPr>
                <w:szCs w:val="20"/>
              </w:rPr>
              <w:t xml:space="preserve">3rd–5th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4536" w:type="dxa"/>
          </w:tcPr>
          <w:p w14:paraId="7BBCE89D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Qu’est-ce que tu feras à l’avenir?</w:t>
            </w:r>
          </w:p>
          <w:p w14:paraId="1934B82A" w14:textId="338D2058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 xml:space="preserve">À l’avenir </w:t>
            </w:r>
            <w:del w:id="16" w:author="Melissa Weir" w:date="2020-02-05T09:27:00Z">
              <w:r w:rsidRPr="00B17BC1" w:rsidDel="00D90427">
                <w:rPr>
                  <w:i/>
                  <w:szCs w:val="20"/>
                  <w:lang w:val="fr-FR"/>
                </w:rPr>
                <w:delText>...</w:delText>
              </w:r>
            </w:del>
            <w:ins w:id="17" w:author="Melissa Weir" w:date="2020-02-05T09:27:00Z">
              <w:r w:rsidR="00D90427">
                <w:rPr>
                  <w:i/>
                  <w:szCs w:val="20"/>
                  <w:lang w:val="fr-FR"/>
                </w:rPr>
                <w:t>…</w:t>
              </w:r>
            </w:ins>
          </w:p>
          <w:p w14:paraId="1689D0BE" w14:textId="77777777" w:rsidR="00B17BC1" w:rsidRPr="00B17BC1" w:rsidRDefault="00B17BC1" w:rsidP="00B17BC1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4019C651" w14:textId="77777777" w:rsidR="00B17BC1" w:rsidRPr="00B17BC1" w:rsidRDefault="00B17BC1" w:rsidP="00B17BC1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Où est-ce que tu habiteras?</w:t>
            </w:r>
          </w:p>
          <w:p w14:paraId="37D9DB3B" w14:textId="756C1B00" w:rsidR="00B17BC1" w:rsidRPr="00B17BC1" w:rsidDel="00D90427" w:rsidRDefault="00B17BC1" w:rsidP="00B17BC1">
            <w:pPr>
              <w:pStyle w:val="Tabletext"/>
              <w:rPr>
                <w:del w:id="18" w:author="Melissa Weir" w:date="2020-02-05T09:27:00Z"/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 xml:space="preserve">J’habiterai en Afrique / </w:t>
            </w:r>
          </w:p>
          <w:p w14:paraId="3BBC3D0D" w14:textId="77777777" w:rsidR="00B17BC1" w:rsidRPr="00B17BC1" w:rsidRDefault="00B17BC1">
            <w:pPr>
              <w:pStyle w:val="Tabletext"/>
              <w:rPr>
                <w:rFonts w:eastAsiaTheme="majorEastAsia"/>
                <w:b/>
                <w:bCs/>
                <w:i/>
                <w:color w:val="5B9BD5" w:themeColor="accent1"/>
                <w:sz w:val="26"/>
                <w:szCs w:val="20"/>
                <w:lang w:val="fr-FR"/>
              </w:rPr>
              <w:pPrChange w:id="19" w:author="Melissa Weir" w:date="2020-02-05T09:27:00Z">
                <w:pPr>
                  <w:pStyle w:val="Tabletext"/>
                  <w:keepNext/>
                  <w:keepLines/>
                  <w:spacing w:after="0"/>
                  <w:outlineLvl w:val="1"/>
                </w:pPr>
              </w:pPrChange>
            </w:pPr>
            <w:r w:rsidRPr="00B17BC1">
              <w:rPr>
                <w:i/>
                <w:szCs w:val="20"/>
                <w:lang w:val="fr-FR"/>
              </w:rPr>
              <w:t>à l’étranger.</w:t>
            </w:r>
          </w:p>
          <w:p w14:paraId="3F7EF4AA" w14:textId="77777777" w:rsidR="00B17BC1" w:rsidRPr="00B17BC1" w:rsidRDefault="00B17BC1" w:rsidP="00B17BC1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47CE88A" w14:textId="77777777" w:rsidR="00B17BC1" w:rsidRPr="00B17BC1" w:rsidRDefault="00B17BC1" w:rsidP="00B17BC1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Qu’est-ce que tu achèteras?</w:t>
            </w:r>
          </w:p>
          <w:p w14:paraId="46F1B440" w14:textId="77777777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J’achèterai une belle maison / une Ferrari rouge.</w:t>
            </w:r>
          </w:p>
          <w:p w14:paraId="419CC4FB" w14:textId="77777777" w:rsidR="00B17BC1" w:rsidRPr="00B17BC1" w:rsidRDefault="00B17BC1" w:rsidP="00B17BC1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63DA0D5" w14:textId="77777777" w:rsidR="00B17BC1" w:rsidRPr="00B17BC1" w:rsidRDefault="00B17BC1" w:rsidP="00B17BC1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Où est-ce que tu travailleras?</w:t>
            </w:r>
          </w:p>
          <w:p w14:paraId="754FE870" w14:textId="77777777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travaillerai avec les enfants / chez Google.</w:t>
            </w:r>
          </w:p>
          <w:p w14:paraId="15950175" w14:textId="77777777" w:rsidR="00B17BC1" w:rsidRPr="00B17BC1" w:rsidRDefault="00B17BC1" w:rsidP="00B17BC1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065A738" w14:textId="77777777" w:rsidR="00B17BC1" w:rsidRPr="00B17BC1" w:rsidRDefault="00B17BC1" w:rsidP="00B17BC1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Où est-ce que tu iras?</w:t>
            </w:r>
          </w:p>
          <w:p w14:paraId="26CCCE49" w14:textId="77777777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J’irai à New York / en Chine.</w:t>
            </w:r>
          </w:p>
          <w:p w14:paraId="1A12902D" w14:textId="77777777" w:rsidR="00B17BC1" w:rsidRPr="00B17BC1" w:rsidRDefault="00B17BC1" w:rsidP="00B17BC1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5531D707" w14:textId="77777777" w:rsidR="00B17BC1" w:rsidRPr="00B17BC1" w:rsidRDefault="00B17BC1" w:rsidP="00B17BC1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Qu’est-ce que tu feras?</w:t>
            </w:r>
          </w:p>
          <w:p w14:paraId="741308B9" w14:textId="77777777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ferai du travail bénévole / du snowboard.</w:t>
            </w:r>
          </w:p>
          <w:p w14:paraId="1942919A" w14:textId="77777777" w:rsidR="00B17BC1" w:rsidRPr="00B17BC1" w:rsidRDefault="00B17BC1" w:rsidP="00B17BC1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9D8861B" w14:textId="77777777" w:rsidR="00B17BC1" w:rsidRPr="00B17BC1" w:rsidRDefault="00B17BC1" w:rsidP="00B17BC1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Qu’est-ce que tu auras?</w:t>
            </w:r>
          </w:p>
          <w:p w14:paraId="729D8662" w14:textId="02EE779B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 xml:space="preserve">J’aurai cinq enfants / une mobylette / </w:t>
            </w:r>
            <w:ins w:id="20" w:author="Melissa Weir" w:date="2020-02-05T09:27:00Z">
              <w:r w:rsidR="00D90427">
                <w:rPr>
                  <w:i/>
                  <w:szCs w:val="20"/>
                  <w:lang w:val="fr-FR"/>
                </w:rPr>
                <w:br/>
              </w:r>
            </w:ins>
            <w:r w:rsidRPr="00B17BC1">
              <w:rPr>
                <w:i/>
                <w:szCs w:val="20"/>
                <w:lang w:val="fr-FR"/>
              </w:rPr>
              <w:t>un petit(e) copin(e).</w:t>
            </w:r>
          </w:p>
          <w:p w14:paraId="20394FDF" w14:textId="77777777" w:rsidR="00B17BC1" w:rsidRPr="00B17BC1" w:rsidRDefault="00B17BC1" w:rsidP="00B17BC1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51B9D1A3" w14:textId="77777777" w:rsidR="00B17BC1" w:rsidRPr="00B17BC1" w:rsidRDefault="00B17BC1" w:rsidP="00B17BC1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Comment est-ce que tu seras?</w:t>
            </w:r>
          </w:p>
          <w:p w14:paraId="60AC39D2" w14:textId="77777777" w:rsidR="00B17BC1" w:rsidRPr="00B17BC1" w:rsidRDefault="00B17BC1" w:rsidP="00B17BC1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 xml:space="preserve">Je serai heureux(se) / célèbre / marié(e) / riche. </w:t>
            </w:r>
          </w:p>
          <w:p w14:paraId="4A3324CD" w14:textId="77777777" w:rsidR="00B17BC1" w:rsidRPr="00B17BC1" w:rsidRDefault="00B17BC1" w:rsidP="00B17BC1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27179B73" w14:textId="77777777" w:rsidR="00B17BC1" w:rsidRPr="00B17BC1" w:rsidRDefault="00B17BC1" w:rsidP="00B17BC1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Qu’est-ce que tu feras d’ici (dix) ans ?</w:t>
            </w:r>
          </w:p>
          <w:p w14:paraId="4FB34F7C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 xml:space="preserve">D’ici dix ans, je serai … </w:t>
            </w:r>
          </w:p>
          <w:p w14:paraId="2CFD378B" w14:textId="77777777" w:rsidR="00B17BC1" w:rsidRPr="00B17BC1" w:rsidRDefault="00B17BC1" w:rsidP="00B17BC1">
            <w:pPr>
              <w:pStyle w:val="Tabletext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Je gagnerai beaucoup d’argent.</w:t>
            </w:r>
          </w:p>
          <w:p w14:paraId="315B38CE" w14:textId="77777777" w:rsidR="00CC30D1" w:rsidRDefault="00B17BC1" w:rsidP="00B17BC1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  <w:r w:rsidRPr="00B17BC1">
              <w:rPr>
                <w:i/>
                <w:szCs w:val="20"/>
                <w:lang w:val="fr-FR"/>
              </w:rPr>
              <w:t>J’aiderai les autres.</w:t>
            </w:r>
          </w:p>
          <w:p w14:paraId="660C5BCB" w14:textId="2D6FB40E" w:rsidR="00B17BC1" w:rsidRPr="00B17BC1" w:rsidRDefault="00B17BC1" w:rsidP="00B17BC1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701" w:type="dxa"/>
          </w:tcPr>
          <w:p w14:paraId="5E9A253A" w14:textId="79B90E29" w:rsidR="00B17BC1" w:rsidRPr="00B17BC1" w:rsidRDefault="00B17BC1" w:rsidP="00B17BC1">
            <w:pPr>
              <w:spacing w:before="40"/>
              <w:rPr>
                <w:bCs/>
              </w:rPr>
            </w:pPr>
            <w:r w:rsidRPr="00B17BC1">
              <w:rPr>
                <w:bCs/>
              </w:rPr>
              <w:t xml:space="preserve">Pronunciation: </w:t>
            </w:r>
            <w:ins w:id="21" w:author="Melissa Weir" w:date="2020-02-05T13:30:00Z">
              <w:r w:rsidR="00157F42">
                <w:rPr>
                  <w:bCs/>
                </w:rPr>
                <w:br/>
              </w:r>
            </w:ins>
            <w:r w:rsidRPr="00B17BC1">
              <w:rPr>
                <w:bCs/>
                <w:i/>
                <w:iCs/>
              </w:rPr>
              <w:t>r</w:t>
            </w:r>
            <w:r w:rsidRPr="00B17BC1">
              <w:rPr>
                <w:bCs/>
              </w:rPr>
              <w:t xml:space="preserve"> sound in future tense verbs</w:t>
            </w:r>
          </w:p>
          <w:p w14:paraId="5A930307" w14:textId="77777777" w:rsidR="00B17BC1" w:rsidRPr="00B17BC1" w:rsidRDefault="00B17BC1" w:rsidP="00B17BC1">
            <w:pPr>
              <w:rPr>
                <w:bCs/>
              </w:rPr>
            </w:pPr>
          </w:p>
          <w:p w14:paraId="54E80A7E" w14:textId="77777777" w:rsidR="00B17BC1" w:rsidRPr="00B17BC1" w:rsidRDefault="00B17BC1" w:rsidP="00B17BC1">
            <w:pPr>
              <w:rPr>
                <w:bCs/>
              </w:rPr>
            </w:pPr>
            <w:r w:rsidRPr="00B17BC1">
              <w:rPr>
                <w:bCs/>
              </w:rPr>
              <w:t>Using reading texts as a model</w:t>
            </w:r>
          </w:p>
          <w:p w14:paraId="64E773A4" w14:textId="77777777" w:rsidR="00B17BC1" w:rsidRPr="00B17BC1" w:rsidRDefault="00B17BC1" w:rsidP="00B17BC1">
            <w:pPr>
              <w:rPr>
                <w:bCs/>
              </w:rPr>
            </w:pPr>
          </w:p>
          <w:p w14:paraId="032A6945" w14:textId="776D3DEB" w:rsidR="00A612B0" w:rsidRPr="00B17BC1" w:rsidRDefault="00B17BC1" w:rsidP="00B17BC1">
            <w:pPr>
              <w:rPr>
                <w:bCs/>
                <w:lang w:val="fr-FR"/>
              </w:rPr>
            </w:pPr>
            <w:r w:rsidRPr="00B17BC1">
              <w:rPr>
                <w:b/>
                <w:lang w:val="fr-FR"/>
              </w:rPr>
              <w:t>G:</w:t>
            </w:r>
            <w:r w:rsidRPr="00B17BC1">
              <w:rPr>
                <w:bCs/>
                <w:lang w:val="fr-FR"/>
              </w:rPr>
              <w:t xml:space="preserve"> The future tense</w:t>
            </w:r>
          </w:p>
        </w:tc>
      </w:tr>
      <w:tr w:rsidR="006058D0" w:rsidRPr="00990058" w14:paraId="7F3B981C" w14:textId="77777777" w:rsidTr="007353FD">
        <w:trPr>
          <w:cantSplit/>
          <w:trHeight w:val="1214"/>
        </w:trPr>
        <w:tc>
          <w:tcPr>
            <w:tcW w:w="1560" w:type="dxa"/>
          </w:tcPr>
          <w:p w14:paraId="0C5D260F" w14:textId="6689AFBF" w:rsidR="006058D0" w:rsidRPr="006A1026" w:rsidRDefault="006058D0" w:rsidP="006058D0">
            <w:pPr>
              <w:pStyle w:val="Tabletext"/>
              <w:rPr>
                <w:b/>
                <w:szCs w:val="20"/>
                <w:lang w:val="fr-FR"/>
              </w:rPr>
            </w:pPr>
            <w:r w:rsidRPr="006A1026">
              <w:rPr>
                <w:b/>
                <w:szCs w:val="20"/>
                <w:lang w:val="fr-FR"/>
              </w:rPr>
              <w:t xml:space="preserve">3 </w:t>
            </w:r>
            <w:r w:rsidR="003F7394" w:rsidRPr="006A1026">
              <w:rPr>
                <w:b/>
                <w:szCs w:val="20"/>
                <w:lang w:val="fr-FR"/>
              </w:rPr>
              <w:t>Retour vers le futur</w:t>
            </w:r>
          </w:p>
          <w:p w14:paraId="6C89BE13" w14:textId="230AF42A" w:rsidR="006058D0" w:rsidRPr="006A1026" w:rsidRDefault="006058D0" w:rsidP="006058D0">
            <w:pPr>
              <w:pStyle w:val="Tabletext"/>
              <w:rPr>
                <w:bCs/>
                <w:szCs w:val="20"/>
                <w:lang w:val="fr-FR"/>
              </w:rPr>
            </w:pPr>
            <w:r w:rsidRPr="006A1026">
              <w:rPr>
                <w:bCs/>
                <w:szCs w:val="20"/>
                <w:lang w:val="fr-FR"/>
              </w:rPr>
              <w:t xml:space="preserve">(pp. </w:t>
            </w:r>
            <w:r w:rsidR="003F7394" w:rsidRPr="006A1026">
              <w:rPr>
                <w:bCs/>
                <w:szCs w:val="20"/>
                <w:lang w:val="fr-FR"/>
              </w:rPr>
              <w:t>38</w:t>
            </w:r>
            <w:r w:rsidRPr="006A1026">
              <w:rPr>
                <w:bCs/>
                <w:szCs w:val="20"/>
                <w:lang w:val="fr-FR"/>
              </w:rPr>
              <w:t>–</w:t>
            </w:r>
            <w:r w:rsidR="003F7394" w:rsidRPr="006A1026">
              <w:rPr>
                <w:bCs/>
                <w:szCs w:val="20"/>
                <w:lang w:val="fr-FR"/>
              </w:rPr>
              <w:t>39</w:t>
            </w:r>
            <w:r w:rsidRPr="006A1026">
              <w:rPr>
                <w:bCs/>
                <w:szCs w:val="20"/>
                <w:lang w:val="fr-FR"/>
              </w:rPr>
              <w:t>)</w:t>
            </w:r>
          </w:p>
          <w:p w14:paraId="7B4DDAAE" w14:textId="77777777" w:rsidR="006058D0" w:rsidRPr="006A1026" w:rsidRDefault="006058D0" w:rsidP="006058D0">
            <w:pPr>
              <w:pStyle w:val="Tabletext"/>
              <w:rPr>
                <w:bCs/>
                <w:szCs w:val="20"/>
                <w:lang w:val="fr-FR"/>
              </w:rPr>
            </w:pPr>
          </w:p>
          <w:p w14:paraId="2C30F9A3" w14:textId="77777777" w:rsidR="003F7394" w:rsidRPr="003F7394" w:rsidRDefault="003F7394" w:rsidP="003F7394">
            <w:pPr>
              <w:pStyle w:val="Tabletext"/>
              <w:rPr>
                <w:bCs/>
                <w:szCs w:val="20"/>
              </w:rPr>
            </w:pPr>
            <w:r w:rsidRPr="003F7394">
              <w:rPr>
                <w:bCs/>
                <w:szCs w:val="20"/>
              </w:rPr>
              <w:t>Talking about what things will be</w:t>
            </w:r>
          </w:p>
          <w:p w14:paraId="6DE59EE7" w14:textId="77777777" w:rsidR="003F7394" w:rsidRPr="003F7394" w:rsidRDefault="003F7394" w:rsidP="003F7394">
            <w:pPr>
              <w:pStyle w:val="Tabletext"/>
              <w:rPr>
                <w:bCs/>
                <w:szCs w:val="20"/>
              </w:rPr>
            </w:pPr>
            <w:r w:rsidRPr="003F7394">
              <w:rPr>
                <w:bCs/>
                <w:szCs w:val="20"/>
              </w:rPr>
              <w:t>like in the future</w:t>
            </w:r>
          </w:p>
          <w:p w14:paraId="3091FB90" w14:textId="77777777" w:rsidR="003F7394" w:rsidRDefault="003F7394" w:rsidP="003F7394">
            <w:pPr>
              <w:pStyle w:val="Tabletext"/>
              <w:rPr>
                <w:bCs/>
                <w:szCs w:val="20"/>
              </w:rPr>
            </w:pPr>
          </w:p>
          <w:p w14:paraId="18128A50" w14:textId="7C2B9F7A" w:rsidR="006058D0" w:rsidRDefault="003F7394" w:rsidP="003F7394">
            <w:pPr>
              <w:pStyle w:val="Tabletext"/>
              <w:rPr>
                <w:b/>
                <w:szCs w:val="20"/>
              </w:rPr>
            </w:pPr>
            <w:r w:rsidRPr="003F7394">
              <w:rPr>
                <w:bCs/>
                <w:szCs w:val="20"/>
              </w:rPr>
              <w:t>Consolidating the future tense</w:t>
            </w:r>
          </w:p>
        </w:tc>
        <w:tc>
          <w:tcPr>
            <w:tcW w:w="1843" w:type="dxa"/>
          </w:tcPr>
          <w:p w14:paraId="419E04D3" w14:textId="77777777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01739F92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  <w:r w:rsidRPr="00990058">
              <w:rPr>
                <w:b/>
                <w:bCs/>
                <w:szCs w:val="20"/>
              </w:rPr>
              <w:t>GV1</w:t>
            </w:r>
            <w:r w:rsidRPr="00990058">
              <w:rPr>
                <w:szCs w:val="20"/>
              </w:rPr>
              <w:t xml:space="preserve"> Tenses</w:t>
            </w:r>
          </w:p>
          <w:p w14:paraId="4BBD4528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</w:p>
          <w:p w14:paraId="3712F450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  <w:r w:rsidRPr="00990058">
              <w:rPr>
                <w:b/>
                <w:bCs/>
                <w:szCs w:val="20"/>
              </w:rPr>
              <w:t>GV3</w:t>
            </w:r>
            <w:r w:rsidRPr="00990058">
              <w:rPr>
                <w:szCs w:val="20"/>
              </w:rPr>
              <w:t xml:space="preserve"> Opinions and discussions</w:t>
            </w:r>
          </w:p>
          <w:p w14:paraId="6D336BC3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</w:p>
          <w:p w14:paraId="68BA1BB6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  <w:r w:rsidRPr="00990058">
              <w:rPr>
                <w:b/>
                <w:bCs/>
                <w:szCs w:val="20"/>
              </w:rPr>
              <w:t>LC2</w:t>
            </w:r>
            <w:r w:rsidRPr="00990058">
              <w:rPr>
                <w:szCs w:val="20"/>
              </w:rPr>
              <w:t xml:space="preserve"> Transcription</w:t>
            </w:r>
          </w:p>
          <w:p w14:paraId="46C60955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</w:p>
          <w:p w14:paraId="3660D127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  <w:r w:rsidRPr="00990058">
              <w:rPr>
                <w:b/>
                <w:bCs/>
                <w:szCs w:val="20"/>
              </w:rPr>
              <w:t>LC4</w:t>
            </w:r>
            <w:r w:rsidRPr="00990058">
              <w:rPr>
                <w:szCs w:val="20"/>
              </w:rPr>
              <w:t xml:space="preserve"> Expressing ideas (speaking)</w:t>
            </w:r>
          </w:p>
          <w:p w14:paraId="3B44A5C0" w14:textId="77777777" w:rsidR="00990058" w:rsidRPr="00990058" w:rsidRDefault="00990058" w:rsidP="00990058">
            <w:pPr>
              <w:pStyle w:val="Tabletext"/>
              <w:rPr>
                <w:szCs w:val="20"/>
              </w:rPr>
            </w:pPr>
          </w:p>
          <w:p w14:paraId="3D2AFA4F" w14:textId="539795C2" w:rsidR="006058D0" w:rsidRDefault="00990058" w:rsidP="00990058">
            <w:pPr>
              <w:pStyle w:val="Tabletext"/>
              <w:rPr>
                <w:szCs w:val="20"/>
              </w:rPr>
            </w:pPr>
            <w:r w:rsidRPr="00E63DBF">
              <w:rPr>
                <w:b/>
                <w:bCs/>
                <w:szCs w:val="20"/>
              </w:rPr>
              <w:t>LC8</w:t>
            </w:r>
            <w:r w:rsidRPr="00990058">
              <w:rPr>
                <w:szCs w:val="20"/>
              </w:rPr>
              <w:t xml:space="preserve"> Writing creatively / Translation into French</w:t>
            </w:r>
          </w:p>
          <w:p w14:paraId="7203F926" w14:textId="77777777" w:rsidR="00831956" w:rsidRPr="00175268" w:rsidRDefault="00831956" w:rsidP="00831956">
            <w:pPr>
              <w:pStyle w:val="Tabletext"/>
              <w:rPr>
                <w:szCs w:val="20"/>
              </w:rPr>
            </w:pPr>
          </w:p>
          <w:p w14:paraId="1A50D863" w14:textId="3DF8ED3A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>:</w:t>
            </w:r>
            <w:r>
              <w:rPr>
                <w:b/>
                <w:bCs/>
                <w:szCs w:val="20"/>
              </w:rPr>
              <w:t xml:space="preserve"> </w:t>
            </w:r>
            <w:r w:rsidR="00990058">
              <w:rPr>
                <w:szCs w:val="20"/>
              </w:rPr>
              <w:t>3rd–6th</w:t>
            </w:r>
            <w:r w:rsidR="003F7394">
              <w:rPr>
                <w:szCs w:val="20"/>
              </w:rPr>
              <w:t xml:space="preserve">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4536" w:type="dxa"/>
          </w:tcPr>
          <w:p w14:paraId="7932D0DE" w14:textId="77777777" w:rsidR="00990058" w:rsidRPr="00990058" w:rsidRDefault="00990058" w:rsidP="00990058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À l’avenir, le monde sera comment?</w:t>
            </w:r>
          </w:p>
          <w:p w14:paraId="2D83DA3F" w14:textId="77777777" w:rsidR="00990058" w:rsidRPr="00990058" w:rsidRDefault="00990058" w:rsidP="00990058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65877A2" w14:textId="02D31FA5" w:rsidR="00990058" w:rsidRPr="00990058" w:rsidRDefault="00990058" w:rsidP="00990058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 xml:space="preserve">On portera des </w:t>
            </w:r>
            <w:del w:id="22" w:author="Melissa Weir" w:date="2020-02-05T09:31:00Z">
              <w:r w:rsidRPr="00990058" w:rsidDel="005C559F">
                <w:rPr>
                  <w:i/>
                  <w:szCs w:val="20"/>
                  <w:lang w:val="fr-FR"/>
                </w:rPr>
                <w:delText>«</w:delText>
              </w:r>
            </w:del>
            <w:r w:rsidRPr="00990058">
              <w:rPr>
                <w:i/>
                <w:szCs w:val="20"/>
                <w:lang w:val="fr-FR"/>
              </w:rPr>
              <w:t>vêtements</w:t>
            </w:r>
            <w:ins w:id="23" w:author="Melissa Weir" w:date="2020-02-05T09:31:00Z">
              <w:r w:rsidR="005C559F" w:rsidRPr="00990058">
                <w:rPr>
                  <w:i/>
                  <w:szCs w:val="20"/>
                  <w:lang w:val="fr-FR"/>
                </w:rPr>
                <w:t>«</w:t>
              </w:r>
            </w:ins>
            <w:del w:id="24" w:author="Melissa Weir" w:date="2020-02-05T09:31:00Z">
              <w:r w:rsidRPr="00990058" w:rsidDel="005C559F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990058">
              <w:rPr>
                <w:i/>
                <w:szCs w:val="20"/>
                <w:lang w:val="fr-FR"/>
              </w:rPr>
              <w:t>intelligents».</w:t>
            </w:r>
          </w:p>
          <w:p w14:paraId="7AF24608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On mangera des insectes.</w:t>
            </w:r>
          </w:p>
          <w:p w14:paraId="3B75AC59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On voyagera en voiture sans conducteur.</w:t>
            </w:r>
          </w:p>
          <w:p w14:paraId="2C61AD85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On achètera tout en ligne.</w:t>
            </w:r>
          </w:p>
          <w:p w14:paraId="3A4AA354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On ira en vacances sur la lune.</w:t>
            </w:r>
          </w:p>
          <w:p w14:paraId="5C68A974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Il y aura des collèges virtuels pour les enfants.</w:t>
            </w:r>
          </w:p>
          <w:p w14:paraId="36399C1C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Il y aura des drones dans chaque entreprise.</w:t>
            </w:r>
          </w:p>
          <w:p w14:paraId="5B26B743" w14:textId="77777777" w:rsidR="00990058" w:rsidRPr="00990058" w:rsidRDefault="00990058" w:rsidP="00990058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Il y aura un robot dans chaque maison.</w:t>
            </w:r>
          </w:p>
          <w:p w14:paraId="77515E0D" w14:textId="77777777" w:rsidR="00990058" w:rsidRPr="00990058" w:rsidRDefault="00990058" w:rsidP="00990058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07921B54" w14:textId="247D7E11" w:rsidR="00990058" w:rsidRPr="00990058" w:rsidRDefault="00990058" w:rsidP="00990058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 xml:space="preserve">Ce sera </w:t>
            </w:r>
            <w:del w:id="25" w:author="Melissa Weir" w:date="2020-02-05T09:32:00Z">
              <w:r w:rsidRPr="00990058" w:rsidDel="005C559F">
                <w:rPr>
                  <w:i/>
                  <w:szCs w:val="20"/>
                  <w:lang w:val="fr-FR"/>
                </w:rPr>
                <w:delText xml:space="preserve">... </w:delText>
              </w:r>
            </w:del>
            <w:ins w:id="26" w:author="Melissa Weir" w:date="2020-02-05T09:32:00Z">
              <w:r w:rsidR="005C559F">
                <w:rPr>
                  <w:i/>
                  <w:szCs w:val="20"/>
                  <w:lang w:val="fr-FR"/>
                </w:rPr>
                <w:t>…</w:t>
              </w:r>
              <w:r w:rsidR="005C559F" w:rsidRPr="00990058">
                <w:rPr>
                  <w:i/>
                  <w:szCs w:val="20"/>
                  <w:lang w:val="fr-FR"/>
                </w:rPr>
                <w:t xml:space="preserve"> </w:t>
              </w:r>
            </w:ins>
          </w:p>
          <w:p w14:paraId="0B2F09B6" w14:textId="16709436" w:rsidR="00990058" w:rsidRPr="00990058" w:rsidRDefault="00990058" w:rsidP="00990058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(très) diff</w:t>
            </w:r>
            <w:r w:rsidR="001A6F6E">
              <w:rPr>
                <w:i/>
                <w:szCs w:val="20"/>
                <w:lang w:val="fr-FR"/>
              </w:rPr>
              <w:t>é</w:t>
            </w:r>
            <w:r w:rsidRPr="00990058">
              <w:rPr>
                <w:i/>
                <w:szCs w:val="20"/>
                <w:lang w:val="fr-FR"/>
              </w:rPr>
              <w:t>rent / passionnant / effrayant / dangereux / utile.</w:t>
            </w:r>
          </w:p>
          <w:p w14:paraId="26943454" w14:textId="77777777" w:rsidR="00990058" w:rsidRPr="00990058" w:rsidRDefault="00990058" w:rsidP="00990058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1EA8509C" w14:textId="77777777" w:rsidR="00990058" w:rsidRPr="00990058" w:rsidRDefault="00990058" w:rsidP="00990058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Je pense que ce sera (utile). Tu es d’accord?</w:t>
            </w:r>
          </w:p>
          <w:p w14:paraId="3A293F33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Oui, je suis d’accord.</w:t>
            </w:r>
          </w:p>
          <w:p w14:paraId="5B6A48CA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À mon avis, ce sera (passionnant).</w:t>
            </w:r>
          </w:p>
          <w:p w14:paraId="17774F3E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Non, je ne suis pas d’accord.</w:t>
            </w:r>
          </w:p>
          <w:p w14:paraId="5727B98A" w14:textId="77777777" w:rsidR="00990058" w:rsidRPr="00990058" w:rsidRDefault="00990058" w:rsidP="00990058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Je trouve que ce sera (effrayant).</w:t>
            </w:r>
          </w:p>
          <w:p w14:paraId="2A05CFEE" w14:textId="77777777" w:rsidR="00990058" w:rsidRPr="00990058" w:rsidRDefault="00990058" w:rsidP="00990058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C06AD69" w14:textId="77777777" w:rsidR="00990058" w:rsidRPr="00990058" w:rsidRDefault="00990058" w:rsidP="00990058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(Robo-Boulot-Dodo) …</w:t>
            </w:r>
          </w:p>
          <w:p w14:paraId="673767B7" w14:textId="274EAA2B" w:rsidR="00990058" w:rsidRPr="00990058" w:rsidRDefault="00990058" w:rsidP="00990058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travaillera (au centre sportif</w:t>
            </w:r>
            <w:r w:rsidR="00247B75">
              <w:rPr>
                <w:i/>
                <w:szCs w:val="20"/>
                <w:lang w:val="fr-FR"/>
              </w:rPr>
              <w:t xml:space="preserve"> </w:t>
            </w:r>
            <w:r w:rsidRPr="00990058">
              <w:rPr>
                <w:i/>
                <w:szCs w:val="20"/>
                <w:lang w:val="fr-FR"/>
              </w:rPr>
              <w:t>/</w:t>
            </w:r>
            <w:r w:rsidR="00247B75">
              <w:rPr>
                <w:i/>
                <w:szCs w:val="20"/>
                <w:lang w:val="fr-FR"/>
              </w:rPr>
              <w:t xml:space="preserve"> </w:t>
            </w:r>
            <w:r w:rsidRPr="00990058">
              <w:rPr>
                <w:i/>
                <w:szCs w:val="20"/>
                <w:lang w:val="fr-FR"/>
              </w:rPr>
              <w:t xml:space="preserve">salon de beauté / </w:t>
            </w:r>
            <w:ins w:id="27" w:author="Melissa Weir" w:date="2020-02-05T09:33:00Z">
              <w:r w:rsidR="00BA4163">
                <w:rPr>
                  <w:i/>
                  <w:szCs w:val="20"/>
                  <w:lang w:val="fr-FR"/>
                </w:rPr>
                <w:br/>
              </w:r>
            </w:ins>
            <w:r w:rsidRPr="00990058">
              <w:rPr>
                <w:i/>
                <w:szCs w:val="20"/>
                <w:lang w:val="fr-FR"/>
              </w:rPr>
              <w:t>à la maison).</w:t>
            </w:r>
          </w:p>
          <w:p w14:paraId="5392B7C3" w14:textId="77777777" w:rsidR="00990058" w:rsidRPr="00990058" w:rsidRDefault="00990058" w:rsidP="00990058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3EA09D57" w14:textId="77777777" w:rsidR="00990058" w:rsidRPr="00990058" w:rsidRDefault="00990058" w:rsidP="00990058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Il/Elle sera un robot pour …</w:t>
            </w:r>
          </w:p>
          <w:p w14:paraId="32C0E2DB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aider à la maison.</w:t>
            </w:r>
          </w:p>
          <w:p w14:paraId="2CCBB3A4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travailler dans le jardin.</w:t>
            </w:r>
          </w:p>
          <w:p w14:paraId="1DB76A61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organiser les matchs.</w:t>
            </w:r>
          </w:p>
          <w:p w14:paraId="2078CFE0" w14:textId="77777777" w:rsidR="00990058" w:rsidRPr="00990058" w:rsidRDefault="00990058" w:rsidP="00990058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couper les cheveux.</w:t>
            </w:r>
          </w:p>
          <w:p w14:paraId="55CB8689" w14:textId="77777777" w:rsidR="00990058" w:rsidRPr="00990058" w:rsidRDefault="00990058" w:rsidP="00990058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  <w:p w14:paraId="7BF51E84" w14:textId="739496FF" w:rsidR="00990058" w:rsidRPr="00990058" w:rsidRDefault="00990058" w:rsidP="00990058">
            <w:pPr>
              <w:pStyle w:val="Tabletext"/>
              <w:spacing w:before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 xml:space="preserve">D’abord / Puis / Ensuite / Après, il/elle </w:t>
            </w:r>
            <w:del w:id="28" w:author="Melissa Weir" w:date="2020-02-05T09:32:00Z">
              <w:r w:rsidRPr="00990058" w:rsidDel="005C559F">
                <w:rPr>
                  <w:i/>
                  <w:szCs w:val="20"/>
                  <w:lang w:val="fr-FR"/>
                </w:rPr>
                <w:delText>...</w:delText>
              </w:r>
            </w:del>
            <w:ins w:id="29" w:author="Melissa Weir" w:date="2020-02-05T09:32:00Z">
              <w:r w:rsidR="005C559F">
                <w:rPr>
                  <w:i/>
                  <w:szCs w:val="20"/>
                  <w:lang w:val="fr-FR"/>
                </w:rPr>
                <w:t>…</w:t>
              </w:r>
            </w:ins>
          </w:p>
          <w:p w14:paraId="05A0AB9D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rangera la maison.</w:t>
            </w:r>
          </w:p>
          <w:p w14:paraId="7FE44AAC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fera du karaté.</w:t>
            </w:r>
          </w:p>
          <w:p w14:paraId="7411A1DE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fera du thé pour les clients.</w:t>
            </w:r>
          </w:p>
          <w:p w14:paraId="637BA560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fera la cuisine.</w:t>
            </w:r>
          </w:p>
          <w:p w14:paraId="19844B17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fera la vaisselle.</w:t>
            </w:r>
          </w:p>
          <w:p w14:paraId="03416476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ira au supermarché (où il/elle fera les courses).</w:t>
            </w:r>
          </w:p>
          <w:p w14:paraId="7EB7B1B2" w14:textId="77777777" w:rsidR="00990058" w:rsidRPr="00990058" w:rsidRDefault="00990058" w:rsidP="00990058">
            <w:pPr>
              <w:pStyle w:val="Tabletext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ira au stade (où il/elle jouera au foot).</w:t>
            </w:r>
          </w:p>
          <w:p w14:paraId="0FCA5278" w14:textId="77777777" w:rsidR="00CC30D1" w:rsidRDefault="00990058" w:rsidP="00990058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990058">
              <w:rPr>
                <w:i/>
                <w:szCs w:val="20"/>
                <w:lang w:val="fr-FR"/>
              </w:rPr>
              <w:t>ira chez les clients (où il/elle appliquera du maquillage).</w:t>
            </w:r>
          </w:p>
          <w:p w14:paraId="2A89FFB8" w14:textId="5622CAC9" w:rsidR="00990058" w:rsidRPr="009313C3" w:rsidRDefault="00990058" w:rsidP="00990058">
            <w:pPr>
              <w:pStyle w:val="Tabletext"/>
              <w:spacing w:before="0" w:after="0"/>
              <w:rPr>
                <w:i/>
                <w:szCs w:val="20"/>
                <w:lang w:val="fr-FR"/>
              </w:rPr>
            </w:pPr>
          </w:p>
        </w:tc>
        <w:tc>
          <w:tcPr>
            <w:tcW w:w="1701" w:type="dxa"/>
          </w:tcPr>
          <w:p w14:paraId="07ED8DDD" w14:textId="6100D2D4" w:rsidR="00990058" w:rsidRPr="00990058" w:rsidRDefault="00990058" w:rsidP="00990058">
            <w:pPr>
              <w:spacing w:before="40"/>
              <w:rPr>
                <w:i/>
                <w:iCs/>
                <w:lang w:val="fr-FR"/>
              </w:rPr>
            </w:pPr>
            <w:r w:rsidRPr="00990058">
              <w:rPr>
                <w:b/>
                <w:bCs/>
                <w:lang w:val="fr-FR"/>
              </w:rPr>
              <w:t>G:</w:t>
            </w:r>
            <w:r w:rsidRPr="00990058">
              <w:rPr>
                <w:lang w:val="fr-FR"/>
              </w:rPr>
              <w:t xml:space="preserve"> The future tense: </w:t>
            </w:r>
            <w:r w:rsidRPr="00990058">
              <w:rPr>
                <w:i/>
                <w:iCs/>
                <w:lang w:val="fr-FR"/>
              </w:rPr>
              <w:t xml:space="preserve">on </w:t>
            </w:r>
            <w:ins w:id="30" w:author="Melissa Weir" w:date="2020-02-05T13:31:00Z">
              <w:r w:rsidR="00CA345D">
                <w:rPr>
                  <w:lang w:val="fr-FR"/>
                </w:rPr>
                <w:t>…</w:t>
              </w:r>
            </w:ins>
            <w:del w:id="31" w:author="Melissa Weir" w:date="2020-02-05T13:31:00Z">
              <w:r w:rsidRPr="00990058" w:rsidDel="00CA345D">
                <w:rPr>
                  <w:i/>
                  <w:iCs/>
                  <w:lang w:val="fr-FR"/>
                </w:rPr>
                <w:delText>...</w:delText>
              </w:r>
              <w:r w:rsidRPr="00990058" w:rsidDel="00CA345D">
                <w:rPr>
                  <w:lang w:val="fr-FR"/>
                </w:rPr>
                <w:delText xml:space="preserve"> </w:delText>
              </w:r>
            </w:del>
            <w:r w:rsidRPr="00990058">
              <w:rPr>
                <w:lang w:val="fr-FR"/>
              </w:rPr>
              <w:t xml:space="preserve">, </w:t>
            </w:r>
            <w:ins w:id="32" w:author="Melissa Weir" w:date="2020-02-05T13:31:00Z">
              <w:r w:rsidR="00CA345D">
                <w:rPr>
                  <w:lang w:val="fr-FR"/>
                </w:rPr>
                <w:br/>
              </w:r>
            </w:ins>
            <w:r w:rsidRPr="00990058">
              <w:rPr>
                <w:i/>
                <w:iCs/>
                <w:lang w:val="fr-FR"/>
              </w:rPr>
              <w:t>ce sera, il y aura</w:t>
            </w:r>
          </w:p>
          <w:p w14:paraId="3F67F914" w14:textId="77777777" w:rsidR="00990058" w:rsidRPr="00990058" w:rsidRDefault="00990058" w:rsidP="00990058">
            <w:pPr>
              <w:spacing w:before="40"/>
              <w:rPr>
                <w:lang w:val="fr-FR"/>
              </w:rPr>
            </w:pPr>
          </w:p>
          <w:p w14:paraId="12CB4B09" w14:textId="77777777" w:rsidR="00990058" w:rsidRPr="00990058" w:rsidRDefault="00990058" w:rsidP="00990058">
            <w:pPr>
              <w:spacing w:before="40"/>
            </w:pPr>
            <w:r w:rsidRPr="00990058">
              <w:t>Translating tenses</w:t>
            </w:r>
          </w:p>
          <w:p w14:paraId="1C0A58C9" w14:textId="77777777" w:rsidR="00990058" w:rsidRPr="00990058" w:rsidRDefault="00990058" w:rsidP="00990058">
            <w:pPr>
              <w:spacing w:before="40"/>
            </w:pPr>
          </w:p>
          <w:p w14:paraId="0B2400B3" w14:textId="53FCD98E" w:rsidR="006058D0" w:rsidRPr="00990058" w:rsidRDefault="00990058" w:rsidP="00990058">
            <w:pPr>
              <w:spacing w:before="40"/>
            </w:pPr>
            <w:r w:rsidRPr="00990058">
              <w:t>Listening for verbs in the future tense</w:t>
            </w:r>
          </w:p>
        </w:tc>
      </w:tr>
      <w:tr w:rsidR="006058D0" w:rsidRPr="0088538B" w14:paraId="5B0DEA11" w14:textId="77777777" w:rsidTr="007353FD">
        <w:trPr>
          <w:cantSplit/>
          <w:trHeight w:val="1214"/>
        </w:trPr>
        <w:tc>
          <w:tcPr>
            <w:tcW w:w="1560" w:type="dxa"/>
          </w:tcPr>
          <w:p w14:paraId="24755694" w14:textId="4BFA646E" w:rsidR="00831956" w:rsidRDefault="00831956" w:rsidP="003F7394">
            <w:pPr>
              <w:pStyle w:val="Tabletext"/>
              <w:rPr>
                <w:b/>
                <w:szCs w:val="20"/>
                <w:lang w:val="fr-FR"/>
              </w:rPr>
            </w:pPr>
            <w:r w:rsidRPr="00831956">
              <w:rPr>
                <w:b/>
                <w:szCs w:val="20"/>
                <w:lang w:val="fr-FR"/>
              </w:rPr>
              <w:t xml:space="preserve">4 </w:t>
            </w:r>
            <w:r w:rsidR="003F7394" w:rsidRPr="003F7394">
              <w:rPr>
                <w:b/>
                <w:szCs w:val="20"/>
                <w:lang w:val="fr-FR"/>
              </w:rPr>
              <w:t>Profil d’un inventeur</w:t>
            </w:r>
            <w:r w:rsidR="003F7394">
              <w:rPr>
                <w:b/>
                <w:szCs w:val="20"/>
                <w:lang w:val="fr-FR"/>
              </w:rPr>
              <w:t xml:space="preserve"> </w:t>
            </w:r>
            <w:r w:rsidR="003F7394" w:rsidRPr="003F7394">
              <w:rPr>
                <w:b/>
                <w:szCs w:val="20"/>
                <w:lang w:val="fr-FR"/>
              </w:rPr>
              <w:t>ou d’une inventrice</w:t>
            </w:r>
          </w:p>
          <w:p w14:paraId="44873858" w14:textId="2720F1B5" w:rsidR="00831956" w:rsidRPr="00831956" w:rsidRDefault="00831956" w:rsidP="00831956">
            <w:pPr>
              <w:pStyle w:val="Tabletext"/>
              <w:rPr>
                <w:bCs/>
                <w:szCs w:val="20"/>
              </w:rPr>
            </w:pPr>
            <w:r w:rsidRPr="00831956">
              <w:rPr>
                <w:b/>
                <w:szCs w:val="20"/>
              </w:rPr>
              <w:t xml:space="preserve">(pp. </w:t>
            </w:r>
            <w:r w:rsidR="003F7394">
              <w:rPr>
                <w:b/>
                <w:szCs w:val="20"/>
              </w:rPr>
              <w:t>40</w:t>
            </w:r>
            <w:r w:rsidRPr="00831956">
              <w:rPr>
                <w:b/>
                <w:szCs w:val="20"/>
              </w:rPr>
              <w:t>–</w:t>
            </w:r>
            <w:r w:rsidR="003F7394">
              <w:rPr>
                <w:b/>
                <w:szCs w:val="20"/>
              </w:rPr>
              <w:t>41</w:t>
            </w:r>
            <w:r w:rsidRPr="00831956">
              <w:rPr>
                <w:b/>
                <w:szCs w:val="20"/>
              </w:rPr>
              <w:t>)</w:t>
            </w:r>
          </w:p>
          <w:p w14:paraId="128953E0" w14:textId="77777777" w:rsidR="00831956" w:rsidRPr="00831956" w:rsidRDefault="00831956" w:rsidP="00831956">
            <w:pPr>
              <w:pStyle w:val="Tabletext"/>
              <w:rPr>
                <w:bCs/>
                <w:szCs w:val="20"/>
              </w:rPr>
            </w:pPr>
          </w:p>
          <w:p w14:paraId="70AD2E84" w14:textId="4673172C" w:rsidR="003F7394" w:rsidRDefault="003F7394" w:rsidP="003F7394">
            <w:pPr>
              <w:pStyle w:val="Tabletext"/>
              <w:rPr>
                <w:bCs/>
                <w:szCs w:val="20"/>
              </w:rPr>
            </w:pPr>
            <w:r w:rsidRPr="003F7394">
              <w:rPr>
                <w:bCs/>
                <w:szCs w:val="20"/>
              </w:rPr>
              <w:t>Writing about an inventor</w:t>
            </w:r>
          </w:p>
          <w:p w14:paraId="484CBF09" w14:textId="77777777" w:rsidR="003F7394" w:rsidRPr="003F7394" w:rsidRDefault="003F7394" w:rsidP="003F7394">
            <w:pPr>
              <w:pStyle w:val="Tabletext"/>
              <w:rPr>
                <w:bCs/>
                <w:szCs w:val="20"/>
              </w:rPr>
            </w:pPr>
          </w:p>
          <w:p w14:paraId="3EDE6787" w14:textId="3CADCDF0" w:rsidR="003F7394" w:rsidRPr="003F7394" w:rsidRDefault="003F7394" w:rsidP="003F7394">
            <w:pPr>
              <w:pStyle w:val="Tabletext"/>
              <w:rPr>
                <w:bCs/>
                <w:szCs w:val="20"/>
              </w:rPr>
            </w:pPr>
            <w:r w:rsidRPr="003F7394">
              <w:rPr>
                <w:bCs/>
                <w:szCs w:val="20"/>
              </w:rPr>
              <w:t xml:space="preserve">Using questions </w:t>
            </w:r>
          </w:p>
          <w:p w14:paraId="52B96989" w14:textId="73CA718E" w:rsidR="006058D0" w:rsidRDefault="003F7394" w:rsidP="003F7394">
            <w:pPr>
              <w:pStyle w:val="Tabletext"/>
              <w:rPr>
                <w:b/>
                <w:szCs w:val="20"/>
              </w:rPr>
            </w:pPr>
            <w:r w:rsidRPr="003F7394">
              <w:rPr>
                <w:bCs/>
                <w:szCs w:val="20"/>
              </w:rPr>
              <w:t>in three different tenses</w:t>
            </w:r>
          </w:p>
        </w:tc>
        <w:tc>
          <w:tcPr>
            <w:tcW w:w="1843" w:type="dxa"/>
          </w:tcPr>
          <w:p w14:paraId="15907633" w14:textId="77777777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175268">
              <w:rPr>
                <w:b/>
                <w:szCs w:val="20"/>
              </w:rPr>
              <w:t>PoS</w:t>
            </w:r>
          </w:p>
          <w:p w14:paraId="2C989BF6" w14:textId="77777777" w:rsidR="00C92E74" w:rsidRPr="00C92E74" w:rsidRDefault="00C92E74" w:rsidP="00C92E74">
            <w:pPr>
              <w:pStyle w:val="Tabletext"/>
              <w:rPr>
                <w:szCs w:val="20"/>
              </w:rPr>
            </w:pPr>
            <w:r w:rsidRPr="00C92E74">
              <w:rPr>
                <w:b/>
                <w:bCs/>
                <w:szCs w:val="20"/>
              </w:rPr>
              <w:t>GV1</w:t>
            </w:r>
            <w:r w:rsidRPr="00C92E74">
              <w:rPr>
                <w:szCs w:val="20"/>
              </w:rPr>
              <w:t xml:space="preserve"> Tenses</w:t>
            </w:r>
          </w:p>
          <w:p w14:paraId="75A3F2B9" w14:textId="77777777" w:rsidR="00C92E74" w:rsidRPr="00C92E74" w:rsidRDefault="00C92E74" w:rsidP="00C92E74">
            <w:pPr>
              <w:pStyle w:val="Tabletext"/>
              <w:rPr>
                <w:szCs w:val="20"/>
              </w:rPr>
            </w:pPr>
          </w:p>
          <w:p w14:paraId="2DA3928D" w14:textId="77777777" w:rsidR="00C92E74" w:rsidRPr="00C92E74" w:rsidRDefault="00C92E74" w:rsidP="00C92E74">
            <w:pPr>
              <w:pStyle w:val="Tabletext"/>
              <w:rPr>
                <w:szCs w:val="20"/>
              </w:rPr>
            </w:pPr>
            <w:r w:rsidRPr="00C92E74">
              <w:rPr>
                <w:b/>
                <w:bCs/>
                <w:szCs w:val="20"/>
              </w:rPr>
              <w:t>LC1</w:t>
            </w:r>
            <w:r w:rsidRPr="00C92E74">
              <w:rPr>
                <w:szCs w:val="20"/>
              </w:rPr>
              <w:t xml:space="preserve"> Listening and responding</w:t>
            </w:r>
          </w:p>
          <w:p w14:paraId="773A0210" w14:textId="77777777" w:rsidR="00C92E74" w:rsidRPr="00C92E74" w:rsidRDefault="00C92E74" w:rsidP="00C92E74">
            <w:pPr>
              <w:pStyle w:val="Tabletext"/>
              <w:rPr>
                <w:szCs w:val="20"/>
              </w:rPr>
            </w:pPr>
          </w:p>
          <w:p w14:paraId="076E0DA9" w14:textId="77777777" w:rsidR="00C92E74" w:rsidRPr="00C92E74" w:rsidRDefault="00C92E74" w:rsidP="00C92E74">
            <w:pPr>
              <w:pStyle w:val="Tabletext"/>
              <w:rPr>
                <w:szCs w:val="20"/>
              </w:rPr>
            </w:pPr>
            <w:r w:rsidRPr="00C92E74">
              <w:rPr>
                <w:b/>
                <w:bCs/>
                <w:szCs w:val="20"/>
              </w:rPr>
              <w:t>LC3</w:t>
            </w:r>
            <w:r w:rsidRPr="00C92E74">
              <w:rPr>
                <w:szCs w:val="20"/>
              </w:rPr>
              <w:t xml:space="preserve"> Conversation</w:t>
            </w:r>
          </w:p>
          <w:p w14:paraId="240ECAF6" w14:textId="77777777" w:rsidR="00C92E74" w:rsidRPr="00C92E74" w:rsidRDefault="00C92E74" w:rsidP="00C92E74">
            <w:pPr>
              <w:pStyle w:val="Tabletext"/>
              <w:rPr>
                <w:szCs w:val="20"/>
              </w:rPr>
            </w:pPr>
          </w:p>
          <w:p w14:paraId="668D0C8B" w14:textId="77777777" w:rsidR="00C92E74" w:rsidRPr="00C92E74" w:rsidRDefault="00C92E74" w:rsidP="00C92E74">
            <w:pPr>
              <w:pStyle w:val="Tabletext"/>
              <w:rPr>
                <w:szCs w:val="20"/>
              </w:rPr>
            </w:pPr>
            <w:r w:rsidRPr="00C92E74">
              <w:rPr>
                <w:b/>
                <w:bCs/>
                <w:szCs w:val="20"/>
              </w:rPr>
              <w:t>LC6</w:t>
            </w:r>
            <w:r w:rsidRPr="00C92E74">
              <w:rPr>
                <w:szCs w:val="20"/>
              </w:rPr>
              <w:t xml:space="preserve"> Reading comprehension / Translation into English</w:t>
            </w:r>
          </w:p>
          <w:p w14:paraId="4C270DC8" w14:textId="77777777" w:rsidR="00C92E74" w:rsidRPr="00C92E74" w:rsidRDefault="00C92E74" w:rsidP="00C92E74">
            <w:pPr>
              <w:pStyle w:val="Tabletext"/>
              <w:rPr>
                <w:szCs w:val="20"/>
              </w:rPr>
            </w:pPr>
          </w:p>
          <w:p w14:paraId="17FCDFAA" w14:textId="114890F8" w:rsidR="006058D0" w:rsidRDefault="00C92E74" w:rsidP="00C92E74">
            <w:pPr>
              <w:pStyle w:val="Tabletext"/>
              <w:rPr>
                <w:szCs w:val="20"/>
              </w:rPr>
            </w:pPr>
            <w:r w:rsidRPr="00C92E74">
              <w:rPr>
                <w:b/>
                <w:bCs/>
                <w:szCs w:val="20"/>
              </w:rPr>
              <w:t>LC8</w:t>
            </w:r>
            <w:r w:rsidRPr="00C92E74">
              <w:rPr>
                <w:szCs w:val="20"/>
              </w:rPr>
              <w:t xml:space="preserve"> Writing creatively / Translation into French</w:t>
            </w:r>
          </w:p>
          <w:p w14:paraId="7CAC4E3E" w14:textId="77777777" w:rsidR="00831956" w:rsidRPr="00175268" w:rsidRDefault="00831956" w:rsidP="00831956">
            <w:pPr>
              <w:pStyle w:val="Tabletext"/>
              <w:rPr>
                <w:szCs w:val="20"/>
              </w:rPr>
            </w:pPr>
          </w:p>
          <w:p w14:paraId="2E129765" w14:textId="34501786" w:rsidR="006058D0" w:rsidRPr="00175268" w:rsidRDefault="006058D0" w:rsidP="006058D0">
            <w:pPr>
              <w:pStyle w:val="Tabletext"/>
              <w:rPr>
                <w:b/>
                <w:szCs w:val="20"/>
              </w:rPr>
            </w:pPr>
            <w:r w:rsidRPr="00FF741B">
              <w:rPr>
                <w:b/>
                <w:szCs w:val="20"/>
              </w:rPr>
              <w:t>PPS</w:t>
            </w:r>
            <w:r w:rsidRPr="00C07276">
              <w:rPr>
                <w:b/>
                <w:bCs/>
                <w:szCs w:val="20"/>
              </w:rPr>
              <w:t xml:space="preserve">: </w:t>
            </w:r>
            <w:r w:rsidR="00C92E74">
              <w:rPr>
                <w:szCs w:val="20"/>
              </w:rPr>
              <w:t xml:space="preserve">4th–7th </w:t>
            </w:r>
            <w:r w:rsidR="00831956" w:rsidRPr="00FF741B">
              <w:rPr>
                <w:szCs w:val="20"/>
              </w:rPr>
              <w:t>Steps</w:t>
            </w:r>
          </w:p>
        </w:tc>
        <w:tc>
          <w:tcPr>
            <w:tcW w:w="4536" w:type="dxa"/>
          </w:tcPr>
          <w:p w14:paraId="46E9FB60" w14:textId="72C67678" w:rsidR="00C92E74" w:rsidRPr="00C92E74" w:rsidRDefault="00C92E74" w:rsidP="00C92E74">
            <w:pPr>
              <w:pStyle w:val="Tabletext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Qui est (…)?</w:t>
            </w:r>
            <w:r w:rsidR="007353FD">
              <w:rPr>
                <w:i/>
                <w:szCs w:val="20"/>
                <w:lang w:val="fr-FR"/>
              </w:rPr>
              <w:t xml:space="preserve"> </w:t>
            </w:r>
          </w:p>
          <w:p w14:paraId="195D6B6B" w14:textId="77777777" w:rsidR="00C92E74" w:rsidRPr="00C92E74" w:rsidRDefault="00C92E74" w:rsidP="00C92E74">
            <w:pPr>
              <w:pStyle w:val="Tabletext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(…) est inventeur</w:t>
            </w:r>
            <w:del w:id="33" w:author="Melissa Weir" w:date="2020-02-05T11:00:00Z">
              <w:r w:rsidRPr="00C92E74" w:rsidDel="00797983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C92E74">
              <w:rPr>
                <w:i/>
                <w:szCs w:val="20"/>
                <w:lang w:val="fr-FR"/>
              </w:rPr>
              <w:t>/</w:t>
            </w:r>
            <w:del w:id="34" w:author="Melissa Weir" w:date="2020-02-05T11:00:00Z">
              <w:r w:rsidRPr="00C92E74" w:rsidDel="00797983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C92E74">
              <w:rPr>
                <w:i/>
                <w:szCs w:val="20"/>
                <w:lang w:val="fr-FR"/>
              </w:rPr>
              <w:t>inventrice.</w:t>
            </w:r>
          </w:p>
          <w:p w14:paraId="2FEE9DAC" w14:textId="2F0BF920" w:rsidR="00C92E74" w:rsidRPr="00C92E74" w:rsidRDefault="00C92E74" w:rsidP="00C92E74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Il/Elle est (très créatif(ve) et innovateur/</w:t>
            </w:r>
            <w:ins w:id="35" w:author="Melissa Weir" w:date="2020-02-05T10:59:00Z">
              <w:r w:rsidR="00C635FB">
                <w:rPr>
                  <w:i/>
                  <w:szCs w:val="20"/>
                  <w:lang w:val="fr-FR"/>
                </w:rPr>
                <w:br/>
              </w:r>
            </w:ins>
            <w:r w:rsidRPr="00C92E74">
              <w:rPr>
                <w:i/>
                <w:szCs w:val="20"/>
                <w:lang w:val="fr-FR"/>
              </w:rPr>
              <w:t>innovatrice).</w:t>
            </w:r>
          </w:p>
          <w:p w14:paraId="1FCB0D5E" w14:textId="77777777" w:rsidR="00C92E74" w:rsidRPr="00C92E74" w:rsidRDefault="00C92E74" w:rsidP="00C92E74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Quand est-ce qu’il/elle est arrivé(e) en France?</w:t>
            </w:r>
          </w:p>
          <w:p w14:paraId="7FBC05CB" w14:textId="53998630" w:rsidR="00C92E74" w:rsidRPr="00C92E74" w:rsidRDefault="00C92E74" w:rsidP="007353FD">
            <w:pPr>
              <w:pStyle w:val="Tabletext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Il/Elle est né(e) (au Sénégal).</w:t>
            </w:r>
            <w:r w:rsidR="007353FD">
              <w:rPr>
                <w:i/>
                <w:szCs w:val="20"/>
                <w:lang w:val="fr-FR"/>
              </w:rPr>
              <w:t xml:space="preserve"> </w:t>
            </w:r>
            <w:r w:rsidRPr="00C92E74">
              <w:rPr>
                <w:i/>
                <w:szCs w:val="20"/>
                <w:lang w:val="fr-FR"/>
              </w:rPr>
              <w:t>Il/Elle a immigré en France quand il/elle (était très jeune).</w:t>
            </w:r>
          </w:p>
          <w:p w14:paraId="4118C8CD" w14:textId="77777777" w:rsidR="00C92E74" w:rsidRPr="00C92E74" w:rsidRDefault="00C92E74" w:rsidP="00C92E74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Où est-ce qu’il/elle a étudié?</w:t>
            </w:r>
          </w:p>
          <w:p w14:paraId="6EDC3344" w14:textId="2377FC4E" w:rsidR="00C92E74" w:rsidRPr="00C92E74" w:rsidRDefault="00C92E74" w:rsidP="00C92E74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 xml:space="preserve">Il/Elle a fait des études (d’ingénieur) à </w:t>
            </w:r>
            <w:r w:rsidR="007353FD">
              <w:rPr>
                <w:i/>
                <w:szCs w:val="20"/>
                <w:lang w:val="fr-FR"/>
              </w:rPr>
              <w:t>(Lyon).</w:t>
            </w:r>
          </w:p>
          <w:p w14:paraId="0BA083F8" w14:textId="77777777" w:rsidR="00C92E74" w:rsidRPr="00C92E74" w:rsidRDefault="00C92E74" w:rsidP="00C92E74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Qu’est-ce qu’il/elle a inventé?</w:t>
            </w:r>
          </w:p>
          <w:p w14:paraId="27F36C1B" w14:textId="63C20E8C" w:rsidR="00C92E74" w:rsidRPr="00C92E74" w:rsidRDefault="00C92E74" w:rsidP="00C92E74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Il/Elle a développé (un robot qui travaille dans les hôpitaux).</w:t>
            </w:r>
          </w:p>
          <w:p w14:paraId="16E41FDD" w14:textId="77777777" w:rsidR="00C92E74" w:rsidRPr="00C92E74" w:rsidRDefault="00C92E74" w:rsidP="00C92E74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Pourquoi est-ce qu’il/elle a créé (ce robot)?</w:t>
            </w:r>
          </w:p>
          <w:p w14:paraId="48A72B8A" w14:textId="77777777" w:rsidR="00C92E74" w:rsidRPr="00C92E74" w:rsidRDefault="00C92E74" w:rsidP="00C92E74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Il/Elle a inventé (ce robot) pour (aider les neurochirurgiens dans les opérations).</w:t>
            </w:r>
          </w:p>
          <w:p w14:paraId="7B728FBD" w14:textId="77777777" w:rsidR="00C92E74" w:rsidRPr="00C92E74" w:rsidRDefault="00C92E74" w:rsidP="00C92E74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Qu’est-ce que tu fais comme métier?</w:t>
            </w:r>
          </w:p>
          <w:p w14:paraId="7501390C" w14:textId="77777777" w:rsidR="00C92E74" w:rsidRPr="00C92E74" w:rsidRDefault="00C92E74" w:rsidP="00C92E74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Je suis inventeur</w:t>
            </w:r>
            <w:del w:id="36" w:author="Melissa Weir" w:date="2020-02-05T11:00:00Z">
              <w:r w:rsidRPr="00C92E74" w:rsidDel="00797983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C92E74">
              <w:rPr>
                <w:i/>
                <w:szCs w:val="20"/>
                <w:lang w:val="fr-FR"/>
              </w:rPr>
              <w:t>/</w:t>
            </w:r>
            <w:del w:id="37" w:author="Melissa Weir" w:date="2020-02-05T11:00:00Z">
              <w:r w:rsidRPr="00C92E74" w:rsidDel="00797983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C92E74">
              <w:rPr>
                <w:i/>
                <w:szCs w:val="20"/>
                <w:lang w:val="fr-FR"/>
              </w:rPr>
              <w:t>inventrice.</w:t>
            </w:r>
          </w:p>
          <w:p w14:paraId="6C42D52A" w14:textId="77777777" w:rsidR="00C92E74" w:rsidRPr="00C92E74" w:rsidRDefault="00C92E74" w:rsidP="00C92E74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Où est-ce que tu travailles pour gagner de l’argent?</w:t>
            </w:r>
          </w:p>
          <w:p w14:paraId="5F114D8B" w14:textId="636B5FB7" w:rsidR="00C92E74" w:rsidRPr="00C92E74" w:rsidRDefault="00C92E74" w:rsidP="00C92E74">
            <w:pPr>
              <w:pStyle w:val="Tabletext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 xml:space="preserve">Je dois </w:t>
            </w:r>
            <w:del w:id="38" w:author="Melissa Weir" w:date="2020-02-05T10:59:00Z">
              <w:r w:rsidRPr="00C92E74" w:rsidDel="00C635FB">
                <w:rPr>
                  <w:i/>
                  <w:szCs w:val="20"/>
                  <w:lang w:val="fr-FR"/>
                </w:rPr>
                <w:delText>...</w:delText>
              </w:r>
              <w:r w:rsidDel="00C635FB">
                <w:rPr>
                  <w:i/>
                  <w:szCs w:val="20"/>
                  <w:lang w:val="fr-FR"/>
                </w:rPr>
                <w:delText xml:space="preserve"> </w:delText>
              </w:r>
            </w:del>
            <w:ins w:id="39" w:author="Melissa Weir" w:date="2020-02-05T10:59:00Z">
              <w:r w:rsidR="00C635FB">
                <w:rPr>
                  <w:i/>
                  <w:szCs w:val="20"/>
                  <w:lang w:val="fr-FR"/>
                </w:rPr>
                <w:t xml:space="preserve">… </w:t>
              </w:r>
            </w:ins>
            <w:r w:rsidRPr="00C92E74">
              <w:rPr>
                <w:i/>
                <w:szCs w:val="20"/>
                <w:lang w:val="fr-FR"/>
              </w:rPr>
              <w:t xml:space="preserve">travailler (dans un </w:t>
            </w:r>
            <w:r>
              <w:rPr>
                <w:i/>
                <w:szCs w:val="20"/>
                <w:lang w:val="fr-FR"/>
              </w:rPr>
              <w:t>r</w:t>
            </w:r>
            <w:r w:rsidRPr="00C92E74">
              <w:rPr>
                <w:i/>
                <w:szCs w:val="20"/>
                <w:lang w:val="fr-FR"/>
              </w:rPr>
              <w:t>estaurant</w:t>
            </w:r>
            <w:ins w:id="40" w:author="Melissa Weir" w:date="2020-02-05T11:03:00Z">
              <w:r w:rsidR="000A45E7">
                <w:rPr>
                  <w:i/>
                  <w:szCs w:val="20"/>
                  <w:lang w:val="fr-FR"/>
                </w:rPr>
                <w:t xml:space="preserve"> </w:t>
              </w:r>
            </w:ins>
            <w:r w:rsidRPr="00C92E74">
              <w:rPr>
                <w:i/>
                <w:szCs w:val="20"/>
                <w:lang w:val="fr-FR"/>
              </w:rPr>
              <w:t>/</w:t>
            </w:r>
            <w:r>
              <w:rPr>
                <w:i/>
                <w:szCs w:val="20"/>
                <w:lang w:val="fr-FR"/>
              </w:rPr>
              <w:t xml:space="preserve"> </w:t>
            </w:r>
            <w:r w:rsidRPr="00C92E74">
              <w:rPr>
                <w:i/>
                <w:szCs w:val="20"/>
                <w:lang w:val="fr-FR"/>
              </w:rPr>
              <w:t>magasin)</w:t>
            </w:r>
            <w:r>
              <w:rPr>
                <w:i/>
                <w:szCs w:val="20"/>
                <w:lang w:val="fr-FR"/>
              </w:rPr>
              <w:t xml:space="preserve"> / </w:t>
            </w:r>
            <w:r w:rsidRPr="00C92E74">
              <w:rPr>
                <w:i/>
                <w:szCs w:val="20"/>
                <w:lang w:val="fr-FR"/>
              </w:rPr>
              <w:t>aider les voisins</w:t>
            </w:r>
            <w:r>
              <w:rPr>
                <w:i/>
                <w:szCs w:val="20"/>
                <w:lang w:val="fr-FR"/>
              </w:rPr>
              <w:t xml:space="preserve"> / </w:t>
            </w:r>
          </w:p>
          <w:p w14:paraId="35D8BB91" w14:textId="77777777" w:rsidR="00C92E74" w:rsidRPr="00C92E74" w:rsidRDefault="00C92E74" w:rsidP="00C92E74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faire du baby-sitting.</w:t>
            </w:r>
          </w:p>
          <w:p w14:paraId="65E81BE0" w14:textId="77777777" w:rsidR="00C92E74" w:rsidRPr="00C92E74" w:rsidRDefault="00C92E74" w:rsidP="00C92E74">
            <w:pPr>
              <w:pStyle w:val="Tabletext"/>
              <w:spacing w:before="120"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Avec mon argent, je fais des économies pour acheter (un très bon ordinateur).</w:t>
            </w:r>
          </w:p>
          <w:p w14:paraId="64EBAB89" w14:textId="4A8F95FF" w:rsidR="00C92E74" w:rsidRPr="00C92E74" w:rsidRDefault="00C92E74" w:rsidP="00C92E74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Pourquoi est-ce que tu veux être inventeur</w:t>
            </w:r>
            <w:del w:id="41" w:author="Melissa Weir" w:date="2020-02-05T11:03:00Z">
              <w:r w:rsidRPr="00C92E74" w:rsidDel="000A45E7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C92E74">
              <w:rPr>
                <w:i/>
                <w:szCs w:val="20"/>
                <w:lang w:val="fr-FR"/>
              </w:rPr>
              <w:t>/</w:t>
            </w:r>
            <w:ins w:id="42" w:author="Melissa Weir" w:date="2020-02-05T11:03:00Z">
              <w:r w:rsidR="000A45E7">
                <w:rPr>
                  <w:i/>
                  <w:szCs w:val="20"/>
                  <w:lang w:val="fr-FR"/>
                </w:rPr>
                <w:br/>
              </w:r>
            </w:ins>
            <w:del w:id="43" w:author="Melissa Weir" w:date="2020-02-05T11:03:00Z">
              <w:r w:rsidRPr="00C92E74" w:rsidDel="000A45E7">
                <w:rPr>
                  <w:i/>
                  <w:szCs w:val="20"/>
                  <w:lang w:val="fr-FR"/>
                </w:rPr>
                <w:delText xml:space="preserve"> </w:delText>
              </w:r>
            </w:del>
            <w:r w:rsidRPr="00C92E74">
              <w:rPr>
                <w:i/>
                <w:szCs w:val="20"/>
                <w:lang w:val="fr-FR"/>
              </w:rPr>
              <w:t>inventrice professionnel(le)?</w:t>
            </w:r>
          </w:p>
          <w:p w14:paraId="4020985C" w14:textId="115DCA10" w:rsidR="00C92E74" w:rsidRPr="00C92E74" w:rsidRDefault="00C92E74" w:rsidP="00C92E74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 xml:space="preserve">Je veux être inventeur/inventrice professionnel(le) car c’est (vraiment créatif) </w:t>
            </w:r>
            <w:ins w:id="44" w:author="Melissa Weir" w:date="2020-02-05T11:03:00Z">
              <w:r w:rsidR="00C36B1A">
                <w:rPr>
                  <w:i/>
                  <w:szCs w:val="20"/>
                  <w:lang w:val="fr-FR"/>
                </w:rPr>
                <w:br/>
              </w:r>
            </w:ins>
            <w:r w:rsidRPr="00C92E74">
              <w:rPr>
                <w:i/>
                <w:szCs w:val="20"/>
                <w:lang w:val="fr-FR"/>
              </w:rPr>
              <w:t>et j’aime (aider les autres).</w:t>
            </w:r>
          </w:p>
          <w:p w14:paraId="3BE1D2B3" w14:textId="561D71D9" w:rsidR="00C92E74" w:rsidRPr="00C92E74" w:rsidRDefault="00C92E74" w:rsidP="00C92E74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 xml:space="preserve">Qu’est-ce que tu as inventé récemment, </w:t>
            </w:r>
            <w:ins w:id="45" w:author="Melissa Weir" w:date="2020-02-05T11:03:00Z">
              <w:r w:rsidR="00C36B1A">
                <w:rPr>
                  <w:i/>
                  <w:szCs w:val="20"/>
                  <w:lang w:val="fr-FR"/>
                </w:rPr>
                <w:br/>
              </w:r>
            </w:ins>
            <w:r w:rsidRPr="00C92E74">
              <w:rPr>
                <w:i/>
                <w:szCs w:val="20"/>
                <w:lang w:val="fr-FR"/>
              </w:rPr>
              <w:t>et quand?</w:t>
            </w:r>
          </w:p>
          <w:p w14:paraId="615CEEEC" w14:textId="22AF4A04" w:rsidR="00C92E74" w:rsidRPr="00C92E74" w:rsidRDefault="00C92E74" w:rsidP="00C92E74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 xml:space="preserve">(L’année dernière), j’ai inventé (un robot / une appli / une machine / un jeu / </w:t>
            </w:r>
            <w:r w:rsidR="007353FD">
              <w:rPr>
                <w:i/>
                <w:szCs w:val="20"/>
                <w:lang w:val="fr-FR"/>
              </w:rPr>
              <w:t xml:space="preserve">un sport / </w:t>
            </w:r>
            <w:r w:rsidRPr="00C92E74">
              <w:rPr>
                <w:i/>
                <w:szCs w:val="20"/>
                <w:lang w:val="fr-FR"/>
              </w:rPr>
              <w:t>un plat).</w:t>
            </w:r>
          </w:p>
          <w:p w14:paraId="468E6EC5" w14:textId="77777777" w:rsidR="00C92E74" w:rsidRPr="00C92E74" w:rsidRDefault="00C92E74" w:rsidP="007353FD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J’ai gagné (un prix).</w:t>
            </w:r>
          </w:p>
          <w:p w14:paraId="60B3FED3" w14:textId="77777777" w:rsidR="00C92E74" w:rsidRPr="00C92E74" w:rsidRDefault="00C92E74" w:rsidP="00C92E74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Avec qui est-ce que tu as travaillé pour faire ton invention?</w:t>
            </w:r>
          </w:p>
          <w:p w14:paraId="27A9F5C7" w14:textId="33CB7F0D" w:rsidR="00C92E74" w:rsidRDefault="00C92E74" w:rsidP="00C92E74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J’ai travaillé (avec … / seul(e)</w:t>
            </w:r>
            <w:r w:rsidR="007353FD">
              <w:rPr>
                <w:i/>
                <w:szCs w:val="20"/>
                <w:lang w:val="fr-FR"/>
              </w:rPr>
              <w:t xml:space="preserve"> / en équipe</w:t>
            </w:r>
            <w:r w:rsidRPr="00C92E74">
              <w:rPr>
                <w:i/>
                <w:szCs w:val="20"/>
                <w:lang w:val="fr-FR"/>
              </w:rPr>
              <w:t xml:space="preserve">). </w:t>
            </w:r>
          </w:p>
          <w:p w14:paraId="6F4155D7" w14:textId="77777777" w:rsidR="00C92E74" w:rsidRPr="00C92E74" w:rsidRDefault="00C92E74" w:rsidP="00C92E74">
            <w:pPr>
              <w:pStyle w:val="Tabletext"/>
              <w:spacing w:before="12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Qu’est-ce que tu inventeras à l’avenir?</w:t>
            </w:r>
          </w:p>
          <w:p w14:paraId="38870F58" w14:textId="77777777" w:rsidR="00C92E74" w:rsidRPr="00C92E74" w:rsidRDefault="00C92E74" w:rsidP="00C92E74">
            <w:pPr>
              <w:pStyle w:val="Tabletext"/>
              <w:spacing w:after="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J’inventerai (un robot pour aider les personnes handicapées).</w:t>
            </w:r>
          </w:p>
          <w:p w14:paraId="1A46C361" w14:textId="61C3D374" w:rsidR="00C92E74" w:rsidRPr="00C92E74" w:rsidRDefault="00C92E74" w:rsidP="00936999">
            <w:pPr>
              <w:pStyle w:val="Tabletext"/>
              <w:spacing w:after="120"/>
              <w:rPr>
                <w:i/>
                <w:szCs w:val="20"/>
                <w:lang w:val="fr-FR"/>
              </w:rPr>
            </w:pPr>
            <w:r w:rsidRPr="00C92E74">
              <w:rPr>
                <w:i/>
                <w:szCs w:val="20"/>
                <w:lang w:val="fr-FR"/>
              </w:rPr>
              <w:t>À mon avis, ce sera (très utile).</w:t>
            </w:r>
          </w:p>
        </w:tc>
        <w:tc>
          <w:tcPr>
            <w:tcW w:w="1701" w:type="dxa"/>
          </w:tcPr>
          <w:p w14:paraId="0472430B" w14:textId="6A28AF25" w:rsidR="0088538B" w:rsidRPr="0088538B" w:rsidRDefault="0088538B" w:rsidP="0088538B">
            <w:pPr>
              <w:spacing w:before="40"/>
              <w:rPr>
                <w:lang w:val="fr-FR"/>
              </w:rPr>
            </w:pPr>
            <w:r w:rsidRPr="0088538B">
              <w:rPr>
                <w:lang w:val="fr-FR"/>
              </w:rPr>
              <w:t xml:space="preserve">Translating </w:t>
            </w:r>
            <w:ins w:id="46" w:author="Melissa Weir" w:date="2020-02-05T13:35:00Z">
              <w:r w:rsidR="00CA345D">
                <w:rPr>
                  <w:lang w:val="fr-FR"/>
                </w:rPr>
                <w:br/>
              </w:r>
            </w:ins>
            <w:r w:rsidRPr="0088538B">
              <w:rPr>
                <w:i/>
                <w:iCs/>
                <w:lang w:val="fr-FR"/>
              </w:rPr>
              <w:t>est-ce que</w:t>
            </w:r>
            <w:r w:rsidRPr="0088538B">
              <w:rPr>
                <w:lang w:val="fr-FR"/>
              </w:rPr>
              <w:t xml:space="preserve"> i</w:t>
            </w:r>
            <w:r w:rsidR="008C7682">
              <w:rPr>
                <w:lang w:val="fr-FR"/>
              </w:rPr>
              <w:t>nto English i</w:t>
            </w:r>
            <w:r w:rsidRPr="0088538B">
              <w:rPr>
                <w:lang w:val="fr-FR"/>
              </w:rPr>
              <w:t>n perfect tense questions</w:t>
            </w:r>
          </w:p>
          <w:p w14:paraId="2E82C0BC" w14:textId="77777777" w:rsidR="0088538B" w:rsidRPr="0088538B" w:rsidRDefault="0088538B" w:rsidP="0088538B">
            <w:pPr>
              <w:rPr>
                <w:lang w:val="fr-FR"/>
              </w:rPr>
            </w:pPr>
          </w:p>
          <w:p w14:paraId="6928A790" w14:textId="77777777" w:rsidR="0088538B" w:rsidRPr="0088538B" w:rsidRDefault="0088538B" w:rsidP="0088538B">
            <w:r w:rsidRPr="0088538B">
              <w:t>Answering questions in French</w:t>
            </w:r>
          </w:p>
          <w:p w14:paraId="57B13327" w14:textId="77777777" w:rsidR="0088538B" w:rsidRPr="0088538B" w:rsidRDefault="0088538B" w:rsidP="0088538B"/>
          <w:p w14:paraId="440431F7" w14:textId="77777777" w:rsidR="0088538B" w:rsidRPr="0088538B" w:rsidRDefault="0088538B" w:rsidP="0088538B">
            <w:r w:rsidRPr="0088538B">
              <w:t>Formulating (French) questions in the perfect tense</w:t>
            </w:r>
          </w:p>
          <w:p w14:paraId="6FFD9F8D" w14:textId="77777777" w:rsidR="0088538B" w:rsidRPr="0088538B" w:rsidRDefault="0088538B" w:rsidP="0088538B"/>
          <w:p w14:paraId="27C210DE" w14:textId="6FDEE7B8" w:rsidR="006058D0" w:rsidRPr="0088538B" w:rsidRDefault="0088538B" w:rsidP="0088538B">
            <w:r w:rsidRPr="0088538B">
              <w:t>Translating French questions in different tenses (into English)</w:t>
            </w:r>
          </w:p>
        </w:tc>
      </w:tr>
      <w:tr w:rsidR="006058D0" w:rsidRPr="006740F7" w14:paraId="3F8404E4" w14:textId="77777777" w:rsidTr="00C92E74">
        <w:trPr>
          <w:cantSplit/>
          <w:trHeight w:val="701"/>
        </w:trPr>
        <w:tc>
          <w:tcPr>
            <w:tcW w:w="1560" w:type="dxa"/>
          </w:tcPr>
          <w:p w14:paraId="3494A711" w14:textId="77777777" w:rsidR="009313C3" w:rsidRPr="009313C3" w:rsidRDefault="009313C3" w:rsidP="009313C3">
            <w:pPr>
              <w:pStyle w:val="Tabletext"/>
              <w:rPr>
                <w:b/>
                <w:szCs w:val="20"/>
              </w:rPr>
            </w:pPr>
            <w:r w:rsidRPr="009313C3">
              <w:rPr>
                <w:b/>
                <w:szCs w:val="20"/>
              </w:rPr>
              <w:t>Bilan / Révisions</w:t>
            </w:r>
          </w:p>
          <w:p w14:paraId="660F4A6F" w14:textId="78C2D2F1" w:rsidR="006058D0" w:rsidRPr="009313C3" w:rsidRDefault="009313C3" w:rsidP="009313C3">
            <w:pPr>
              <w:pStyle w:val="Tabletext"/>
              <w:rPr>
                <w:bCs/>
                <w:szCs w:val="20"/>
              </w:rPr>
            </w:pPr>
            <w:r w:rsidRPr="009313C3">
              <w:rPr>
                <w:bCs/>
                <w:szCs w:val="20"/>
              </w:rPr>
              <w:t xml:space="preserve">(pp. </w:t>
            </w:r>
            <w:r w:rsidR="003F7394">
              <w:rPr>
                <w:bCs/>
                <w:szCs w:val="20"/>
              </w:rPr>
              <w:t>42</w:t>
            </w:r>
            <w:r w:rsidRPr="009313C3">
              <w:rPr>
                <w:bCs/>
                <w:szCs w:val="20"/>
              </w:rPr>
              <w:t>–</w:t>
            </w:r>
            <w:r w:rsidR="003F7394">
              <w:rPr>
                <w:bCs/>
                <w:szCs w:val="20"/>
              </w:rPr>
              <w:t>43</w:t>
            </w:r>
            <w:r w:rsidRPr="009313C3">
              <w:rPr>
                <w:bCs/>
                <w:szCs w:val="20"/>
              </w:rPr>
              <w:t>)</w:t>
            </w:r>
          </w:p>
        </w:tc>
        <w:tc>
          <w:tcPr>
            <w:tcW w:w="8080" w:type="dxa"/>
            <w:gridSpan w:val="3"/>
          </w:tcPr>
          <w:p w14:paraId="78B70F3D" w14:textId="1F15D8C9" w:rsidR="006058D0" w:rsidRDefault="00C53057" w:rsidP="00C53057">
            <w:pPr>
              <w:spacing w:before="40" w:after="40"/>
              <w:rPr>
                <w:szCs w:val="20"/>
              </w:rPr>
            </w:pPr>
            <w:r w:rsidRPr="00C53057">
              <w:rPr>
                <w:szCs w:val="20"/>
              </w:rPr>
              <w:t xml:space="preserve">Revision checklist and revision quiz at three levels (Ready, Get set, Go!). </w:t>
            </w:r>
            <w:ins w:id="47" w:author="Melissa Weir" w:date="2020-02-08T13:08:00Z">
              <w:r w:rsidR="00FB4DC1">
                <w:rPr>
                  <w:szCs w:val="20"/>
                </w:rPr>
                <w:br/>
              </w:r>
            </w:ins>
            <w:r w:rsidRPr="00C53057">
              <w:rPr>
                <w:szCs w:val="20"/>
              </w:rPr>
              <w:t>This covers language from the entire module.</w:t>
            </w:r>
          </w:p>
          <w:p w14:paraId="7B0D124D" w14:textId="31BE9DC3" w:rsidR="00CC30D1" w:rsidRPr="006740F7" w:rsidRDefault="00CC30D1" w:rsidP="00C53057">
            <w:pPr>
              <w:spacing w:before="40" w:after="40"/>
              <w:rPr>
                <w:szCs w:val="20"/>
              </w:rPr>
            </w:pPr>
          </w:p>
        </w:tc>
      </w:tr>
      <w:tr w:rsidR="009313C3" w:rsidRPr="006740F7" w14:paraId="0F43EE5D" w14:textId="77777777" w:rsidTr="00C92E74">
        <w:trPr>
          <w:cantSplit/>
          <w:trHeight w:val="701"/>
        </w:trPr>
        <w:tc>
          <w:tcPr>
            <w:tcW w:w="1560" w:type="dxa"/>
          </w:tcPr>
          <w:p w14:paraId="0D0E7F76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focus 1</w:t>
            </w:r>
          </w:p>
          <w:p w14:paraId="003C8665" w14:textId="4DA60EEA" w:rsidR="001D2D65" w:rsidRPr="001D2D65" w:rsidRDefault="001D2D65" w:rsidP="001D2D65">
            <w:pPr>
              <w:pStyle w:val="Tabletext"/>
              <w:rPr>
                <w:bCs/>
                <w:szCs w:val="20"/>
                <w:u w:val="single"/>
              </w:rPr>
            </w:pPr>
            <w:r w:rsidRPr="001D2D65">
              <w:rPr>
                <w:bCs/>
                <w:szCs w:val="20"/>
                <w:u w:val="single"/>
              </w:rPr>
              <w:t xml:space="preserve">Reading and </w:t>
            </w:r>
            <w:r w:rsidR="00403C79">
              <w:rPr>
                <w:bCs/>
                <w:szCs w:val="20"/>
                <w:u w:val="single"/>
              </w:rPr>
              <w:t>L</w:t>
            </w:r>
            <w:r w:rsidRPr="001D2D65">
              <w:rPr>
                <w:bCs/>
                <w:szCs w:val="20"/>
                <w:u w:val="single"/>
              </w:rPr>
              <w:t>istening skills</w:t>
            </w:r>
          </w:p>
          <w:p w14:paraId="17E28C39" w14:textId="5DF9A4D0" w:rsidR="009313C3" w:rsidRPr="00FF741B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3F7394">
              <w:rPr>
                <w:bCs/>
                <w:szCs w:val="20"/>
              </w:rPr>
              <w:t>44</w:t>
            </w:r>
            <w:r w:rsidRPr="001D2D65">
              <w:rPr>
                <w:bCs/>
                <w:szCs w:val="20"/>
              </w:rPr>
              <w:t>–</w:t>
            </w:r>
            <w:r w:rsidR="003F7394">
              <w:rPr>
                <w:bCs/>
                <w:szCs w:val="20"/>
              </w:rPr>
              <w:t>45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080" w:type="dxa"/>
            <w:gridSpan w:val="3"/>
          </w:tcPr>
          <w:p w14:paraId="299F2BB0" w14:textId="242A628D" w:rsidR="00C53057" w:rsidRDefault="00C53057" w:rsidP="00C53057">
            <w:pPr>
              <w:spacing w:before="40" w:after="40"/>
            </w:pPr>
            <w:r>
              <w:t xml:space="preserve">Double page unit with question styles which work towards the challenges of GCSE. </w:t>
            </w:r>
            <w:ins w:id="48" w:author="Melissa Weir" w:date="2020-02-08T13:08:00Z">
              <w:r w:rsidR="00FB4DC1">
                <w:br/>
              </w:r>
            </w:ins>
            <w:r>
              <w:t>This covers language from the entire module.</w:t>
            </w:r>
          </w:p>
          <w:p w14:paraId="692A1A68" w14:textId="376F7573" w:rsidR="00CC30D1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</w:t>
            </w:r>
            <w:r w:rsidR="007353FD">
              <w:t xml:space="preserve">4th–7th </w:t>
            </w:r>
            <w:r>
              <w:t>Steps</w:t>
            </w:r>
          </w:p>
        </w:tc>
      </w:tr>
      <w:tr w:rsidR="009313C3" w:rsidRPr="006740F7" w14:paraId="25DF074D" w14:textId="77777777" w:rsidTr="00C92E74">
        <w:trPr>
          <w:cantSplit/>
          <w:trHeight w:val="701"/>
        </w:trPr>
        <w:tc>
          <w:tcPr>
            <w:tcW w:w="1560" w:type="dxa"/>
          </w:tcPr>
          <w:p w14:paraId="09BA4790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focus 2</w:t>
            </w:r>
          </w:p>
          <w:p w14:paraId="4A58024E" w14:textId="23E8F366" w:rsidR="001D2D65" w:rsidRPr="001D2D65" w:rsidRDefault="001D2D65" w:rsidP="001D2D65">
            <w:pPr>
              <w:pStyle w:val="Tabletext"/>
              <w:rPr>
                <w:bCs/>
                <w:szCs w:val="20"/>
                <w:u w:val="single"/>
              </w:rPr>
            </w:pPr>
            <w:r w:rsidRPr="001D2D65">
              <w:rPr>
                <w:bCs/>
                <w:szCs w:val="20"/>
                <w:u w:val="single"/>
              </w:rPr>
              <w:t xml:space="preserve">Speaking and </w:t>
            </w:r>
            <w:r w:rsidR="00403C79">
              <w:rPr>
                <w:bCs/>
                <w:szCs w:val="20"/>
                <w:u w:val="single"/>
              </w:rPr>
              <w:t>W</w:t>
            </w:r>
            <w:r w:rsidRPr="001D2D65">
              <w:rPr>
                <w:bCs/>
                <w:szCs w:val="20"/>
                <w:u w:val="single"/>
              </w:rPr>
              <w:t>riting skills</w:t>
            </w:r>
          </w:p>
          <w:p w14:paraId="457F1E2D" w14:textId="0E91A289" w:rsidR="009313C3" w:rsidRPr="00FF741B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3F7394">
              <w:rPr>
                <w:bCs/>
                <w:szCs w:val="20"/>
              </w:rPr>
              <w:t>46</w:t>
            </w:r>
            <w:r w:rsidRPr="001D2D65">
              <w:rPr>
                <w:bCs/>
                <w:szCs w:val="20"/>
              </w:rPr>
              <w:t>–</w:t>
            </w:r>
            <w:r w:rsidR="003F7394">
              <w:rPr>
                <w:bCs/>
                <w:szCs w:val="20"/>
              </w:rPr>
              <w:t>47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080" w:type="dxa"/>
            <w:gridSpan w:val="3"/>
          </w:tcPr>
          <w:p w14:paraId="2C62CA03" w14:textId="0913724C" w:rsidR="00C53057" w:rsidRDefault="00C53057" w:rsidP="00C53057">
            <w:pPr>
              <w:spacing w:before="40" w:after="40"/>
            </w:pPr>
            <w:r>
              <w:t xml:space="preserve">Double page unit with question styles which work towards the challenges of GCSE. </w:t>
            </w:r>
            <w:ins w:id="49" w:author="Melissa Weir" w:date="2020-02-08T13:08:00Z">
              <w:r w:rsidR="00FB4DC1">
                <w:br/>
              </w:r>
            </w:ins>
            <w:r>
              <w:t>This covers language from the entire module.</w:t>
            </w:r>
          </w:p>
          <w:p w14:paraId="38B57F3D" w14:textId="717BA7E7" w:rsidR="009313C3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</w:t>
            </w:r>
            <w:r w:rsidR="007353FD">
              <w:t xml:space="preserve">5th–7th </w:t>
            </w:r>
            <w:r>
              <w:t>Steps</w:t>
            </w:r>
          </w:p>
        </w:tc>
      </w:tr>
      <w:tr w:rsidR="009313C3" w:rsidRPr="006740F7" w14:paraId="12B2B0E1" w14:textId="77777777" w:rsidTr="00C92E74">
        <w:trPr>
          <w:cantSplit/>
          <w:trHeight w:val="701"/>
        </w:trPr>
        <w:tc>
          <w:tcPr>
            <w:tcW w:w="1560" w:type="dxa"/>
          </w:tcPr>
          <w:p w14:paraId="3005FF2B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En plus</w:t>
            </w:r>
          </w:p>
          <w:p w14:paraId="2D116B34" w14:textId="5FC973DB" w:rsidR="009313C3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3F7394">
              <w:rPr>
                <w:bCs/>
                <w:szCs w:val="20"/>
              </w:rPr>
              <w:t>48</w:t>
            </w:r>
            <w:r w:rsidRPr="001D2D65">
              <w:rPr>
                <w:bCs/>
                <w:szCs w:val="20"/>
              </w:rPr>
              <w:t>–</w:t>
            </w:r>
            <w:r w:rsidR="003F7394">
              <w:rPr>
                <w:bCs/>
                <w:szCs w:val="20"/>
              </w:rPr>
              <w:t>49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080" w:type="dxa"/>
            <w:gridSpan w:val="3"/>
          </w:tcPr>
          <w:p w14:paraId="1F43F7CE" w14:textId="67F9738C" w:rsidR="00C53057" w:rsidRPr="007353FD" w:rsidRDefault="00C53057" w:rsidP="00C53057">
            <w:pPr>
              <w:spacing w:before="40" w:after="40"/>
            </w:pPr>
            <w:r w:rsidRPr="007353FD">
              <w:t>Double page extension / project unit:</w:t>
            </w:r>
            <w:r w:rsidR="007353FD" w:rsidRPr="007353FD">
              <w:t xml:space="preserve"> Understanding and discussing a poem by Victor Hugo; Writing a poem (using the present and future tenses).</w:t>
            </w:r>
          </w:p>
          <w:p w14:paraId="104A6FE0" w14:textId="02B16E19" w:rsidR="009313C3" w:rsidRDefault="00C53057" w:rsidP="00C53057">
            <w:pPr>
              <w:spacing w:before="40" w:after="40"/>
            </w:pPr>
            <w:r w:rsidRPr="00C53057">
              <w:rPr>
                <w:b/>
                <w:bCs/>
              </w:rPr>
              <w:t>PPS:</w:t>
            </w:r>
            <w:r>
              <w:t xml:space="preserve"> </w:t>
            </w:r>
            <w:r w:rsidR="007353FD">
              <w:t xml:space="preserve">6th–8th </w:t>
            </w:r>
            <w:r>
              <w:t>Steps</w:t>
            </w:r>
          </w:p>
        </w:tc>
      </w:tr>
      <w:tr w:rsidR="001D2D65" w:rsidRPr="006740F7" w14:paraId="6A45AC29" w14:textId="77777777" w:rsidTr="00C92E74">
        <w:trPr>
          <w:cantSplit/>
          <w:trHeight w:val="701"/>
        </w:trPr>
        <w:tc>
          <w:tcPr>
            <w:tcW w:w="1560" w:type="dxa"/>
          </w:tcPr>
          <w:p w14:paraId="21C7A720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Grammaire</w:t>
            </w:r>
          </w:p>
          <w:p w14:paraId="4BA8DE69" w14:textId="76B68ABD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3F7394">
              <w:rPr>
                <w:bCs/>
                <w:szCs w:val="20"/>
              </w:rPr>
              <w:t>50</w:t>
            </w:r>
            <w:r w:rsidRPr="001D2D65">
              <w:rPr>
                <w:bCs/>
                <w:szCs w:val="20"/>
              </w:rPr>
              <w:t>–</w:t>
            </w:r>
            <w:r w:rsidR="003F7394">
              <w:rPr>
                <w:bCs/>
                <w:szCs w:val="20"/>
              </w:rPr>
              <w:t>51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080" w:type="dxa"/>
            <w:gridSpan w:val="3"/>
          </w:tcPr>
          <w:p w14:paraId="286949EC" w14:textId="4591133F" w:rsidR="001D2D65" w:rsidRDefault="00C53057" w:rsidP="00C53057">
            <w:pPr>
              <w:spacing w:before="40" w:after="40"/>
            </w:pPr>
            <w:r w:rsidRPr="00C53057">
              <w:t>Double page spread with grammar explanations and exercises linked to the grammar covered in the module.</w:t>
            </w:r>
          </w:p>
        </w:tc>
      </w:tr>
      <w:tr w:rsidR="001D2D65" w:rsidRPr="006740F7" w14:paraId="6037694F" w14:textId="77777777" w:rsidTr="003C38E6">
        <w:trPr>
          <w:cantSplit/>
          <w:trHeight w:val="701"/>
        </w:trPr>
        <w:tc>
          <w:tcPr>
            <w:tcW w:w="1560" w:type="dxa"/>
            <w:tcBorders>
              <w:bottom w:val="single" w:sz="4" w:space="0" w:color="auto"/>
            </w:tcBorders>
          </w:tcPr>
          <w:p w14:paraId="2FAB8309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Vocabulaire</w:t>
            </w:r>
          </w:p>
          <w:p w14:paraId="1126F19D" w14:textId="4C76D95A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 xml:space="preserve">(pp. </w:t>
            </w:r>
            <w:r w:rsidR="003F7394">
              <w:rPr>
                <w:bCs/>
                <w:szCs w:val="20"/>
              </w:rPr>
              <w:t>52</w:t>
            </w:r>
            <w:r w:rsidRPr="001D2D65">
              <w:rPr>
                <w:bCs/>
                <w:szCs w:val="20"/>
              </w:rPr>
              <w:t>–</w:t>
            </w:r>
            <w:r w:rsidR="003F7394">
              <w:rPr>
                <w:bCs/>
                <w:szCs w:val="20"/>
              </w:rPr>
              <w:t>53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080" w:type="dxa"/>
            <w:gridSpan w:val="3"/>
            <w:tcBorders>
              <w:bottom w:val="single" w:sz="4" w:space="0" w:color="auto"/>
            </w:tcBorders>
          </w:tcPr>
          <w:p w14:paraId="1E0FD3A7" w14:textId="13A28726" w:rsidR="001D2D65" w:rsidRDefault="00C53057" w:rsidP="00C53057">
            <w:pPr>
              <w:spacing w:before="40" w:after="40"/>
            </w:pPr>
            <w:r w:rsidRPr="00C53057">
              <w:t>Double page spread with vocabulary lists from each unit in the module.</w:t>
            </w:r>
          </w:p>
        </w:tc>
      </w:tr>
      <w:tr w:rsidR="001D2D65" w:rsidRPr="006740F7" w14:paraId="693EDB21" w14:textId="77777777" w:rsidTr="00C92E74">
        <w:trPr>
          <w:cantSplit/>
          <w:trHeight w:val="701"/>
        </w:trPr>
        <w:tc>
          <w:tcPr>
            <w:tcW w:w="1560" w:type="dxa"/>
          </w:tcPr>
          <w:p w14:paraId="32C6A16B" w14:textId="77777777" w:rsidR="001D2D65" w:rsidRPr="001D2D65" w:rsidRDefault="001D2D65" w:rsidP="001D2D65">
            <w:pPr>
              <w:pStyle w:val="Tabletext"/>
              <w:rPr>
                <w:b/>
                <w:szCs w:val="20"/>
              </w:rPr>
            </w:pPr>
            <w:r w:rsidRPr="001D2D65">
              <w:rPr>
                <w:b/>
                <w:szCs w:val="20"/>
              </w:rPr>
              <w:t>À toi</w:t>
            </w:r>
          </w:p>
          <w:p w14:paraId="74275233" w14:textId="60721E91" w:rsidR="001D2D65" w:rsidRPr="001D2D65" w:rsidRDefault="001D2D65" w:rsidP="001D2D65">
            <w:pPr>
              <w:pStyle w:val="Tabletext"/>
              <w:rPr>
                <w:bCs/>
                <w:szCs w:val="20"/>
              </w:rPr>
            </w:pPr>
            <w:r w:rsidRPr="001D2D65">
              <w:rPr>
                <w:bCs/>
                <w:szCs w:val="20"/>
              </w:rPr>
              <w:t>(p. 12</w:t>
            </w:r>
            <w:r w:rsidR="003F7394">
              <w:rPr>
                <w:bCs/>
                <w:szCs w:val="20"/>
              </w:rPr>
              <w:t>1</w:t>
            </w:r>
            <w:r w:rsidRPr="001D2D65">
              <w:rPr>
                <w:bCs/>
                <w:szCs w:val="20"/>
              </w:rPr>
              <w:t>)</w:t>
            </w:r>
          </w:p>
        </w:tc>
        <w:tc>
          <w:tcPr>
            <w:tcW w:w="8080" w:type="dxa"/>
            <w:gridSpan w:val="3"/>
          </w:tcPr>
          <w:p w14:paraId="7E93B694" w14:textId="58D82BF3" w:rsidR="00C53057" w:rsidRDefault="00C53057" w:rsidP="00C53057">
            <w:pPr>
              <w:spacing w:before="40" w:after="40"/>
            </w:pPr>
            <w:r>
              <w:t>Self-access exercises using language from the entire module.</w:t>
            </w:r>
          </w:p>
          <w:p w14:paraId="238966F0" w14:textId="38F0CD69" w:rsidR="001D2D65" w:rsidRDefault="00C53057" w:rsidP="00C53057">
            <w:pPr>
              <w:spacing w:before="40" w:after="40"/>
            </w:pPr>
            <w:r w:rsidRPr="00857196">
              <w:rPr>
                <w:b/>
                <w:bCs/>
              </w:rPr>
              <w:t>PPS:</w:t>
            </w:r>
            <w:r>
              <w:t xml:space="preserve"> </w:t>
            </w:r>
            <w:r w:rsidR="007353FD">
              <w:t>4th–6th</w:t>
            </w:r>
            <w:r>
              <w:t xml:space="preserve"> Steps</w:t>
            </w:r>
          </w:p>
        </w:tc>
      </w:tr>
    </w:tbl>
    <w:p w14:paraId="66B9062E" w14:textId="62395AD5" w:rsidR="00DF35F1" w:rsidRPr="006740F7" w:rsidRDefault="00DF35F1" w:rsidP="005B21BC">
      <w:pPr>
        <w:rPr>
          <w:b/>
        </w:rPr>
        <w:sectPr w:rsidR="00DF35F1" w:rsidRPr="006740F7" w:rsidSect="00E44C47"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40" w:code="9"/>
          <w:pgMar w:top="1531" w:right="1134" w:bottom="1021" w:left="1134" w:header="170" w:footer="454" w:gutter="0"/>
          <w:pgNumType w:start="1"/>
          <w:cols w:space="720"/>
        </w:sectPr>
      </w:pPr>
    </w:p>
    <w:p w14:paraId="7F5BC8AC" w14:textId="6D4EE206" w:rsidR="00647768" w:rsidRPr="006740F7" w:rsidRDefault="00647768" w:rsidP="005B21BC">
      <w:pPr>
        <w:pStyle w:val="Audionumberlist"/>
        <w:rPr>
          <w:i w:val="0"/>
        </w:rPr>
      </w:pPr>
    </w:p>
    <w:sectPr w:rsidR="00647768" w:rsidRPr="006740F7" w:rsidSect="00E27D3E">
      <w:footerReference w:type="default" r:id="rId14"/>
      <w:type w:val="continuous"/>
      <w:pgSz w:w="11900" w:h="16840" w:code="9"/>
      <w:pgMar w:top="1531" w:right="1134" w:bottom="1021" w:left="1134" w:header="170" w:footer="454" w:gutter="0"/>
      <w:pgNumType w:start="2"/>
      <w:cols w:num="2" w:space="567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677A2B" w14:textId="77777777" w:rsidR="00797983" w:rsidRDefault="00797983">
      <w:r>
        <w:separator/>
      </w:r>
    </w:p>
    <w:p w14:paraId="7DC69C42" w14:textId="77777777" w:rsidR="00797983" w:rsidRDefault="00797983"/>
  </w:endnote>
  <w:endnote w:type="continuationSeparator" w:id="0">
    <w:p w14:paraId="1F617A90" w14:textId="77777777" w:rsidR="00797983" w:rsidRDefault="00797983">
      <w:r>
        <w:continuationSeparator/>
      </w:r>
    </w:p>
    <w:p w14:paraId="79A7A4CD" w14:textId="77777777" w:rsidR="00797983" w:rsidRDefault="007979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FEA45" w14:textId="77777777" w:rsidR="00797983" w:rsidRPr="00054EDB" w:rsidRDefault="00797983" w:rsidP="005044C5">
    <w:pPr>
      <w:framePr w:wrap="around" w:vAnchor="page" w:hAnchor="page" w:x="738" w:y="16101" w:anchorLock="1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>
      <w:rPr>
        <w:rStyle w:val="PageNumber"/>
        <w:noProof/>
      </w:rPr>
      <w:t>2</w:t>
    </w:r>
    <w:r w:rsidRPr="00054EDB">
      <w:rPr>
        <w:rStyle w:val="PageNumber"/>
      </w:rPr>
      <w:fldChar w:fldCharType="end"/>
    </w:r>
  </w:p>
  <w:p w14:paraId="1CEB0547" w14:textId="77777777" w:rsidR="00797983" w:rsidRDefault="00797983" w:rsidP="005044C5">
    <w:pPr>
      <w:pStyle w:val="Footer"/>
      <w:jc w:val="right"/>
    </w:pPr>
    <w:r w:rsidRPr="00EE6625">
      <w:t xml:space="preserve">© Pearson </w:t>
    </w:r>
    <w:r w:rsidRPr="00EE6625">
      <w:rPr>
        <w:noProof/>
        <w:szCs w:val="50"/>
      </w:rPr>
      <w:t>Education</w:t>
    </w:r>
    <w:r w:rsidRPr="00EE6625">
      <w:t xml:space="preserve"> Ltd </w:t>
    </w:r>
    <w:r w:rsidRPr="007D36C6">
      <w:t>2014</w:t>
    </w:r>
    <w:r w:rsidRPr="00EE6625">
      <w:t xml:space="preserve">. Copying permitted for purchasing institution only. This </w:t>
    </w:r>
    <w:r>
      <w:t>material is not copyright free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AAE59D" w14:textId="1CEFAC4E" w:rsidR="00797983" w:rsidRPr="00054EDB" w:rsidRDefault="00797983" w:rsidP="002C12F6">
    <w:pPr>
      <w:framePr w:w="841" w:wrap="around" w:vAnchor="page" w:hAnchor="page" w:x="10801" w:y="16231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 w:rsidR="00A77823">
      <w:rPr>
        <w:rStyle w:val="PageNumber"/>
        <w:noProof/>
      </w:rPr>
      <w:t>1</w:t>
    </w:r>
    <w:r w:rsidRPr="00054EDB">
      <w:rPr>
        <w:rStyle w:val="PageNumber"/>
      </w:rPr>
      <w:fldChar w:fldCharType="end"/>
    </w:r>
  </w:p>
  <w:p w14:paraId="089155F8" w14:textId="77777777" w:rsidR="00797983" w:rsidRDefault="00797983" w:rsidP="00B32F7B">
    <w:pPr>
      <w:pStyle w:val="Footer"/>
    </w:pPr>
    <w:r>
      <w:rPr>
        <w:noProof/>
        <w:lang w:val="en-US"/>
      </w:rPr>
      <w:drawing>
        <wp:anchor distT="0" distB="0" distL="114300" distR="114300" simplePos="0" relativeHeight="251665408" behindDoc="1" locked="0" layoutInCell="1" allowOverlap="1" wp14:anchorId="73676F81" wp14:editId="622D939C">
          <wp:simplePos x="0" y="0"/>
          <wp:positionH relativeFrom="column">
            <wp:posOffset>6113780</wp:posOffset>
          </wp:positionH>
          <wp:positionV relativeFrom="paragraph">
            <wp:posOffset>30</wp:posOffset>
          </wp:positionV>
          <wp:extent cx="754962" cy="392703"/>
          <wp:effectExtent l="0" t="0" r="762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© Pearson Education Ltd 2020</w:t>
    </w:r>
    <w:r w:rsidRPr="006F45C0">
      <w:t xml:space="preserve">. Copying is permitted by the purchasing institution for teaching purposes only. </w:t>
    </w:r>
  </w:p>
  <w:p w14:paraId="2337AEA6" w14:textId="2F7A796F" w:rsidR="00797983" w:rsidRPr="00B32F7B" w:rsidRDefault="00797983" w:rsidP="00B32F7B">
    <w:pPr>
      <w:pStyle w:val="Footer"/>
    </w:pPr>
    <w:r w:rsidRPr="006F45C0">
      <w:t>No other copying or reproduction permitted without express permission of Pearson Education.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69444" w14:textId="77777777" w:rsidR="00797983" w:rsidRPr="00054EDB" w:rsidRDefault="00797983" w:rsidP="00C34EFD">
    <w:pPr>
      <w:framePr w:w="841" w:wrap="around" w:vAnchor="page" w:hAnchor="page" w:x="10702" w:y="16385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>
      <w:rPr>
        <w:rStyle w:val="PageNumber"/>
        <w:noProof/>
      </w:rPr>
      <w:t>1</w:t>
    </w:r>
    <w:r w:rsidRPr="00054EDB">
      <w:rPr>
        <w:rStyle w:val="PageNumber"/>
      </w:rPr>
      <w:fldChar w:fldCharType="end"/>
    </w:r>
  </w:p>
  <w:p w14:paraId="6692DD73" w14:textId="77777777" w:rsidR="00797983" w:rsidRDefault="00797983" w:rsidP="008B2187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2DCF5E06" wp14:editId="0756DD8E">
          <wp:simplePos x="0" y="0"/>
          <wp:positionH relativeFrom="column">
            <wp:posOffset>6075045</wp:posOffset>
          </wp:positionH>
          <wp:positionV relativeFrom="paragraph">
            <wp:posOffset>4756</wp:posOffset>
          </wp:positionV>
          <wp:extent cx="754962" cy="392703"/>
          <wp:effectExtent l="0" t="0" r="7620" b="0"/>
          <wp:wrapNone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6625">
      <w:t xml:space="preserve">© Pearson </w:t>
    </w:r>
    <w:r w:rsidRPr="00EE6625">
      <w:rPr>
        <w:noProof/>
        <w:szCs w:val="50"/>
      </w:rPr>
      <w:t>Education</w:t>
    </w:r>
    <w:r w:rsidRPr="00EE6625">
      <w:t xml:space="preserve"> Ltd </w:t>
    </w:r>
    <w:r w:rsidRPr="007D36C6">
      <w:t>201</w:t>
    </w:r>
    <w:r>
      <w:t>8</w:t>
    </w:r>
    <w:r w:rsidRPr="00EE6625">
      <w:t xml:space="preserve">. Copying permitted for purchasing institution only. This </w:t>
    </w:r>
    <w:r>
      <w:t>material is not copyright free.</w:t>
    </w: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AB8E51" w14:textId="77777777" w:rsidR="00797983" w:rsidRPr="00054EDB" w:rsidRDefault="00797983" w:rsidP="00F730E7">
    <w:pPr>
      <w:framePr w:w="841" w:wrap="around" w:vAnchor="page" w:hAnchor="page" w:x="10702" w:y="16385" w:anchorLock="1"/>
      <w:jc w:val="center"/>
      <w:rPr>
        <w:rStyle w:val="PageNumber"/>
      </w:rPr>
    </w:pPr>
    <w:r w:rsidRPr="00054EDB">
      <w:rPr>
        <w:rStyle w:val="PageNumber"/>
      </w:rPr>
      <w:fldChar w:fldCharType="begin"/>
    </w:r>
    <w:r w:rsidRPr="00054EDB">
      <w:rPr>
        <w:rStyle w:val="PageNumber"/>
      </w:rPr>
      <w:instrText xml:space="preserve"> PAGE </w:instrText>
    </w:r>
    <w:r w:rsidRPr="00054EDB">
      <w:rPr>
        <w:rStyle w:val="PageNumber"/>
      </w:rPr>
      <w:fldChar w:fldCharType="separate"/>
    </w:r>
    <w:r>
      <w:rPr>
        <w:rStyle w:val="PageNumber"/>
        <w:noProof/>
      </w:rPr>
      <w:t>2</w:t>
    </w:r>
    <w:r w:rsidRPr="00054EDB">
      <w:rPr>
        <w:rStyle w:val="PageNumber"/>
      </w:rPr>
      <w:fldChar w:fldCharType="end"/>
    </w:r>
  </w:p>
  <w:p w14:paraId="637F9429" w14:textId="77777777" w:rsidR="00797983" w:rsidRPr="00B32F7B" w:rsidRDefault="00797983" w:rsidP="00B32F7B">
    <w:pPr>
      <w:pStyle w:val="Footer"/>
    </w:pPr>
    <w:r>
      <w:rPr>
        <w:noProof/>
        <w:lang w:val="en-US"/>
      </w:rPr>
      <w:drawing>
        <wp:anchor distT="0" distB="0" distL="114300" distR="114300" simplePos="0" relativeHeight="251670528" behindDoc="1" locked="0" layoutInCell="1" allowOverlap="1" wp14:anchorId="3063E7D3" wp14:editId="03C157F5">
          <wp:simplePos x="0" y="0"/>
          <wp:positionH relativeFrom="column">
            <wp:posOffset>6113780</wp:posOffset>
          </wp:positionH>
          <wp:positionV relativeFrom="paragraph">
            <wp:posOffset>30</wp:posOffset>
          </wp:positionV>
          <wp:extent cx="754962" cy="392703"/>
          <wp:effectExtent l="0" t="0" r="762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3" descr="TG Footer 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62" cy="3927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©</w:t>
    </w:r>
    <w:r w:rsidRPr="006F45C0">
      <w:t xml:space="preserve"> Pearson Education Ltd 2018. Copying is permitted by the purchasing institution for teaching purposes only. No other copying or reproduction permitted without express permission of Pearson Education.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29BDA" w14:textId="77777777" w:rsidR="00797983" w:rsidRDefault="00797983">
      <w:r>
        <w:separator/>
      </w:r>
    </w:p>
    <w:p w14:paraId="55E1DB60" w14:textId="77777777" w:rsidR="00797983" w:rsidRDefault="00797983"/>
  </w:footnote>
  <w:footnote w:type="continuationSeparator" w:id="0">
    <w:p w14:paraId="145A363A" w14:textId="77777777" w:rsidR="00797983" w:rsidRDefault="00797983">
      <w:r>
        <w:continuationSeparator/>
      </w:r>
    </w:p>
    <w:p w14:paraId="63DF1BA5" w14:textId="77777777" w:rsidR="00797983" w:rsidRDefault="00797983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610E" w14:textId="6B69E4BB" w:rsidR="00797983" w:rsidRPr="009027B5" w:rsidRDefault="00797983" w:rsidP="003D5F8E">
    <w:pPr>
      <w:pStyle w:val="Unitnumber"/>
      <w:tabs>
        <w:tab w:val="left" w:pos="6360"/>
        <w:tab w:val="right" w:pos="9632"/>
      </w:tabs>
      <w:rPr>
        <w:sz w:val="24"/>
      </w:rPr>
    </w:pPr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62336" behindDoc="1" locked="0" layoutInCell="1" allowOverlap="1" wp14:anchorId="594B34AA" wp14:editId="79B2AFD6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9708" cy="1275309"/>
          <wp:effectExtent l="0" t="0" r="0" b="1270"/>
          <wp:wrapNone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9708" cy="12753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50DC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8480" behindDoc="1" locked="1" layoutInCell="1" allowOverlap="1" wp14:anchorId="5F613497" wp14:editId="38291FA1">
              <wp:simplePos x="0" y="0"/>
              <wp:positionH relativeFrom="column">
                <wp:posOffset>6350</wp:posOffset>
              </wp:positionH>
              <wp:positionV relativeFrom="page">
                <wp:posOffset>133985</wp:posOffset>
              </wp:positionV>
              <wp:extent cx="3992245" cy="525780"/>
              <wp:effectExtent l="0" t="0" r="17780" b="7620"/>
              <wp:wrapNone/>
              <wp:docPr id="9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92245" cy="5257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253DA8" w14:textId="4586620F" w:rsidR="00797983" w:rsidRPr="00A02453" w:rsidRDefault="00797983" w:rsidP="009027B5">
                          <w:pPr>
                            <w:pStyle w:val="Worksheettitle2lines"/>
                            <w:rPr>
                              <w:lang w:val="fr-FR"/>
                            </w:rPr>
                          </w:pPr>
                          <w:r>
                            <w:rPr>
                              <w:sz w:val="40"/>
                              <w:szCs w:val="40"/>
                              <w:lang w:val="fr-FR"/>
                            </w:rPr>
                            <w:t>Projets d’avenir</w:t>
                          </w:r>
                          <w:r w:rsidRPr="00A02453">
                            <w:rPr>
                              <w:sz w:val="36"/>
                              <w:lang w:val="fr-FR"/>
                            </w:rPr>
                            <w:t xml:space="preserve"> </w:t>
                          </w:r>
                          <w:r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(Pupil Book pp.</w:t>
                          </w:r>
                          <w:r>
                            <w:rPr>
                              <w:sz w:val="22"/>
                              <w:szCs w:val="22"/>
                              <w:lang w:val="fr-FR"/>
                            </w:rPr>
                            <w:t xml:space="preserve"> 30–53</w:t>
                          </w:r>
                          <w:r w:rsidRPr="00A02453">
                            <w:rPr>
                              <w:sz w:val="22"/>
                              <w:szCs w:val="22"/>
                              <w:lang w:val="fr-FR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5F613497" id="_x0000_t202" coordsize="21600,21600" o:spt="202" path="m,l,21600r21600,l21600,xe">
              <v:stroke joinstyle="miter"/>
              <v:path gradientshapeok="t" o:connecttype="rect"/>
            </v:shapetype>
            <v:shape id="Text Box 277" o:spid="_x0000_s1026" type="#_x0000_t202" style="position:absolute;left:0;text-align:left;margin-left:.5pt;margin-top:10.55pt;width:314.35pt;height:41.4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" filled="f" stroked="f">
              <v:textbox inset="0,0,0,0">
                <w:txbxContent>
                  <w:p w14:paraId="05253DA8" w14:textId="4586620F" w:rsidR="009027B5" w:rsidRPr="00A02453" w:rsidRDefault="003F7394" w:rsidP="009027B5">
                    <w:pPr>
                      <w:pStyle w:val="Worksheettitle2lines"/>
                      <w:rPr>
                        <w:lang w:val="fr-FR"/>
                      </w:rPr>
                    </w:pPr>
                    <w:r>
                      <w:rPr>
                        <w:sz w:val="40"/>
                        <w:szCs w:val="40"/>
                        <w:lang w:val="fr-FR"/>
                      </w:rPr>
                      <w:t>Projets d’avenir</w:t>
                    </w:r>
                    <w:r w:rsidR="005B21BC" w:rsidRPr="00A02453">
                      <w:rPr>
                        <w:sz w:val="36"/>
                        <w:lang w:val="fr-FR"/>
                      </w:rPr>
                      <w:t xml:space="preserve"> </w:t>
                    </w:r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(</w:t>
                    </w:r>
                    <w:proofErr w:type="spellStart"/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Pupil</w:t>
                    </w:r>
                    <w:proofErr w:type="spellEnd"/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 xml:space="preserve"> Book pp.</w:t>
                    </w:r>
                    <w:r w:rsidR="00A02453">
                      <w:rPr>
                        <w:sz w:val="22"/>
                        <w:szCs w:val="22"/>
                        <w:lang w:val="fr-FR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>30</w:t>
                    </w:r>
                    <w:r w:rsidR="00A02453">
                      <w:rPr>
                        <w:sz w:val="22"/>
                        <w:szCs w:val="22"/>
                        <w:lang w:val="fr-FR"/>
                      </w:rPr>
                      <w:t>–</w:t>
                    </w:r>
                    <w:r>
                      <w:rPr>
                        <w:sz w:val="22"/>
                        <w:szCs w:val="22"/>
                        <w:lang w:val="fr-FR"/>
                      </w:rPr>
                      <w:t>53</w:t>
                    </w:r>
                    <w:r w:rsidR="005B21BC" w:rsidRPr="00A02453">
                      <w:rPr>
                        <w:sz w:val="22"/>
                        <w:szCs w:val="22"/>
                        <w:lang w:val="fr-FR"/>
                      </w:rPr>
                      <w:t>)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>
      <w:rPr>
        <w:lang w:val="fr-FR"/>
      </w:rPr>
      <w:t>2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74BC4" w14:textId="77777777" w:rsidR="00797983" w:rsidRPr="008B2187" w:rsidRDefault="00797983" w:rsidP="008458A9">
    <w:pPr>
      <w:pStyle w:val="Unitnumber"/>
      <w:tabs>
        <w:tab w:val="left" w:pos="6360"/>
        <w:tab w:val="right" w:pos="9632"/>
      </w:tabs>
    </w:pPr>
    <w:r w:rsidRPr="008458A9">
      <w:rPr>
        <w:noProof/>
        <w:sz w:val="36"/>
        <w:szCs w:val="76"/>
        <w:lang w:val="en-US" w:eastAsia="en-US"/>
      </w:rPr>
      <w:drawing>
        <wp:anchor distT="0" distB="0" distL="114300" distR="114300" simplePos="0" relativeHeight="251655168" behindDoc="1" locked="0" layoutInCell="1" allowOverlap="1" wp14:anchorId="0984A94F" wp14:editId="415FE2D0">
          <wp:simplePos x="0" y="0"/>
          <wp:positionH relativeFrom="page">
            <wp:posOffset>-63500</wp:posOffset>
          </wp:positionH>
          <wp:positionV relativeFrom="page">
            <wp:posOffset>50800</wp:posOffset>
          </wp:positionV>
          <wp:extent cx="7658735" cy="1093222"/>
          <wp:effectExtent l="0" t="0" r="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8" descr="TG Head L_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658735" cy="10932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458A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68D185C" wp14:editId="3DEC503F">
              <wp:simplePos x="0" y="0"/>
              <wp:positionH relativeFrom="column">
                <wp:posOffset>5617210</wp:posOffset>
              </wp:positionH>
              <wp:positionV relativeFrom="page">
                <wp:posOffset>228600</wp:posOffset>
              </wp:positionV>
              <wp:extent cx="895985" cy="429260"/>
              <wp:effectExtent l="0" t="0" r="18415" b="2540"/>
              <wp:wrapNone/>
              <wp:docPr id="1" name="Text Box 2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985" cy="429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033AC9" w14:textId="77777777" w:rsidR="00797983" w:rsidRPr="008458A9" w:rsidRDefault="00797983" w:rsidP="000F1161">
                          <w:pPr>
                            <w:pStyle w:val="Moduletitle"/>
                            <w:rPr>
                              <w:rStyle w:val="Pages"/>
                              <w:color w:val="FFFFFF" w:themeColor="background1"/>
                            </w:rPr>
                          </w:pPr>
                          <w:r w:rsidRPr="008458A9">
                            <w:rPr>
                              <w:color w:val="FFFFFF" w:themeColor="background1"/>
                            </w:rPr>
                            <w:t xml:space="preserve">Module title – </w:t>
                          </w:r>
                          <w:r w:rsidRPr="008458A9">
                            <w:rPr>
                              <w:b/>
                              <w:color w:val="FFFFFF" w:themeColor="background1"/>
                            </w:rPr>
                            <w:t>MODULE 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68D185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2.3pt;margin-top:18pt;width:70.55pt;height:33.8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" filled="f" stroked="f">
              <v:textbox inset="0,0,0,0">
                <w:txbxContent>
                  <w:p w14:paraId="3C033AC9" w14:textId="77777777" w:rsidR="000F1161" w:rsidRPr="008458A9" w:rsidRDefault="00171C7F" w:rsidP="000F1161">
                    <w:pPr>
                      <w:pStyle w:val="Moduletitle"/>
                      <w:rPr>
                        <w:rStyle w:val="Pages"/>
                        <w:color w:val="FFFFFF" w:themeColor="background1"/>
                      </w:rPr>
                    </w:pPr>
                    <w:r w:rsidRPr="008458A9">
                      <w:rPr>
                        <w:color w:val="FFFFFF" w:themeColor="background1"/>
                      </w:rPr>
                      <w:t xml:space="preserve">Module title </w:t>
                    </w:r>
                    <w:r w:rsidR="008034E1" w:rsidRPr="008458A9">
                      <w:rPr>
                        <w:color w:val="FFFFFF" w:themeColor="background1"/>
                      </w:rPr>
                      <w:t xml:space="preserve">– </w:t>
                    </w:r>
                    <w:r w:rsidRPr="008458A9">
                      <w:rPr>
                        <w:b/>
                        <w:color w:val="FFFFFF" w:themeColor="background1"/>
                      </w:rPr>
                      <w:t>MODULE</w:t>
                    </w:r>
                    <w:r w:rsidR="008034E1" w:rsidRPr="008458A9">
                      <w:rPr>
                        <w:b/>
                        <w:color w:val="FFFFFF" w:themeColor="background1"/>
                      </w:rPr>
                      <w:t xml:space="preserve"> 3</w:t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Pr="008458A9">
      <w:t>3</w:t>
    </w:r>
    <w:r w:rsidRPr="008458A9">
      <w:tab/>
      <w:t xml:space="preserve">Unit title … </w:t>
    </w:r>
    <w:r w:rsidRPr="008458A9">
      <w:rPr>
        <w:rStyle w:val="Pages"/>
        <w:color w:val="FFFFFF" w:themeColor="background1"/>
      </w:rPr>
      <w:t xml:space="preserve">(Pupil Book pp. </w:t>
    </w:r>
    <w:r>
      <w:rPr>
        <w:rStyle w:val="Pages"/>
        <w:color w:val="FFFFFF" w:themeColor="background1"/>
      </w:rPr>
      <w:t>xx</w:t>
    </w:r>
    <w:r w:rsidRPr="008458A9">
      <w:rPr>
        <w:rStyle w:val="Pages"/>
        <w:color w:val="FFFFFF" w:themeColor="background1"/>
      </w:rPr>
      <w:t>–</w:t>
    </w:r>
    <w:r>
      <w:rPr>
        <w:rStyle w:val="Pages"/>
        <w:color w:val="FFFFFF" w:themeColor="background1"/>
      </w:rPr>
      <w:t>xx</w:t>
    </w:r>
    <w:r w:rsidRPr="008458A9">
      <w:rPr>
        <w:rStyle w:val="Pages"/>
        <w:color w:val="FFFFFF" w:themeColor="background1"/>
      </w:rPr>
      <w:t>)</w:t>
    </w:r>
    <w:r>
      <w:rPr>
        <w:rStyle w:val="Pages"/>
      </w:rPr>
      <w:tab/>
    </w:r>
    <w:r>
      <w:rPr>
        <w:rStyle w:val="Pages"/>
      </w:rPr>
      <w:tab/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57A6B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2249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6E07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D4AB9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FAA5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Times New Roman" w:hint="default"/>
      </w:rPr>
    </w:lvl>
  </w:abstractNum>
  <w:abstractNum w:abstractNumId="5">
    <w:nsid w:val="FFFFFF81"/>
    <w:multiLevelType w:val="singleLevel"/>
    <w:tmpl w:val="AD7275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Times New Roman" w:hint="default"/>
      </w:rPr>
    </w:lvl>
  </w:abstractNum>
  <w:abstractNum w:abstractNumId="6">
    <w:nsid w:val="FFFFFF82"/>
    <w:multiLevelType w:val="singleLevel"/>
    <w:tmpl w:val="C24211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Times New Roman" w:hint="default"/>
      </w:rPr>
    </w:lvl>
  </w:abstractNum>
  <w:abstractNum w:abstractNumId="7">
    <w:nsid w:val="FFFFFF83"/>
    <w:multiLevelType w:val="singleLevel"/>
    <w:tmpl w:val="C9A452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8">
    <w:nsid w:val="FFFFFF88"/>
    <w:multiLevelType w:val="singleLevel"/>
    <w:tmpl w:val="B3D6C0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DF41F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026053CA"/>
    <w:multiLevelType w:val="multilevel"/>
    <w:tmpl w:val="48124C10"/>
    <w:styleLink w:val="Listroman"/>
    <w:lvl w:ilvl="0">
      <w:start w:val="1"/>
      <w:numFmt w:val="lowerRoman"/>
      <w:lvlText w:val="%1"/>
      <w:lvlJc w:val="left"/>
      <w:pPr>
        <w:tabs>
          <w:tab w:val="num" w:pos="1021"/>
        </w:tabs>
        <w:ind w:left="1021" w:hanging="341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>
    <w:nsid w:val="05274A5D"/>
    <w:multiLevelType w:val="multilevel"/>
    <w:tmpl w:val="EF181752"/>
    <w:numStyleLink w:val="Listfeature"/>
  </w:abstractNum>
  <w:abstractNum w:abstractNumId="12">
    <w:nsid w:val="0C887D63"/>
    <w:multiLevelType w:val="hybridMultilevel"/>
    <w:tmpl w:val="78FA6E76"/>
    <w:lvl w:ilvl="0" w:tplc="B594683E">
      <w:start w:val="1"/>
      <w:numFmt w:val="bullet"/>
      <w:pStyle w:val="Grammarsuggestionbullet"/>
      <w:lvlText w:val="●"/>
      <w:lvlJc w:val="left"/>
      <w:pPr>
        <w:tabs>
          <w:tab w:val="num" w:pos="448"/>
        </w:tabs>
        <w:ind w:left="448" w:hanging="34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Wingdings" w:hAnsi="Wingdings" w:cs="Wingdings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Wingdings" w:hAnsi="Wingdings" w:cs="Wingdings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Wingdings" w:hAnsi="Wingdings" w:cs="Wingdings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Arial" w:hAnsi="Arial" w:hint="default"/>
      </w:rPr>
    </w:lvl>
  </w:abstractNum>
  <w:abstractNum w:abstractNumId="13">
    <w:nsid w:val="0D6049BF"/>
    <w:multiLevelType w:val="multilevel"/>
    <w:tmpl w:val="ED58EA94"/>
    <w:styleLink w:val="Listaudio"/>
    <w:lvl w:ilvl="0">
      <w:start w:val="1"/>
      <w:numFmt w:val="decimal"/>
      <w:lvlText w:val="%1  –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19410486"/>
    <w:multiLevelType w:val="hybridMultilevel"/>
    <w:tmpl w:val="7D06E1FE"/>
    <w:lvl w:ilvl="0" w:tplc="70D40C1A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FF76C24"/>
    <w:multiLevelType w:val="hybridMultilevel"/>
    <w:tmpl w:val="CD605CA2"/>
    <w:lvl w:ilvl="0" w:tplc="11E840B8">
      <w:start w:val="1"/>
      <w:numFmt w:val="bullet"/>
      <w:pStyle w:val="Audiobullets"/>
      <w:lvlText w:val="–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990290E"/>
    <w:multiLevelType w:val="multilevel"/>
    <w:tmpl w:val="4B72C86E"/>
    <w:numStyleLink w:val="Listnum"/>
  </w:abstractNum>
  <w:abstractNum w:abstractNumId="17">
    <w:nsid w:val="2A634C4B"/>
    <w:multiLevelType w:val="hybridMultilevel"/>
    <w:tmpl w:val="874041AA"/>
    <w:lvl w:ilvl="0" w:tplc="98F09DA2">
      <w:start w:val="1"/>
      <w:numFmt w:val="bullet"/>
      <w:pStyle w:val="Starter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EE77D0A"/>
    <w:multiLevelType w:val="hybridMultilevel"/>
    <w:tmpl w:val="85023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3F3715"/>
    <w:multiLevelType w:val="multilevel"/>
    <w:tmpl w:val="4B72C86E"/>
    <w:numStyleLink w:val="Listnum"/>
  </w:abstractNum>
  <w:abstractNum w:abstractNumId="20">
    <w:nsid w:val="4EC77E52"/>
    <w:multiLevelType w:val="multilevel"/>
    <w:tmpl w:val="058C1C62"/>
    <w:lvl w:ilvl="0">
      <w:start w:val="1"/>
      <w:numFmt w:val="bullet"/>
      <w:lvlText w:val=""/>
      <w:lvlJc w:val="left"/>
      <w:pPr>
        <w:ind w:left="828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Times New Roman" w:hAnsi="Times New Roman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Times New Roman" w:hAnsi="Times New Roman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Arial" w:hAnsi="Arial" w:hint="default"/>
      </w:rPr>
    </w:lvl>
  </w:abstractNum>
  <w:abstractNum w:abstractNumId="21">
    <w:nsid w:val="697B65A6"/>
    <w:multiLevelType w:val="multilevel"/>
    <w:tmpl w:val="EF181752"/>
    <w:styleLink w:val="Listfeature"/>
    <w:lvl w:ilvl="0">
      <w:start w:val="1"/>
      <w:numFmt w:val="decimal"/>
      <w:lvlText w:val="%1"/>
      <w:lvlJc w:val="left"/>
      <w:pPr>
        <w:tabs>
          <w:tab w:val="num" w:pos="448"/>
        </w:tabs>
        <w:ind w:left="448" w:hanging="340"/>
      </w:pPr>
      <w:rPr>
        <w:rFonts w:ascii="Arial" w:hAnsi="Arial" w:hint="default"/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>
    <w:nsid w:val="6BB26A66"/>
    <w:multiLevelType w:val="hybridMultilevel"/>
    <w:tmpl w:val="24AC57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36E226D"/>
    <w:multiLevelType w:val="multilevel"/>
    <w:tmpl w:val="6F7A1FFA"/>
    <w:styleLink w:val="Listalpha"/>
    <w:lvl w:ilvl="0">
      <w:start w:val="1"/>
      <w:numFmt w:val="lowerLetter"/>
      <w:lvlText w:val="%1"/>
      <w:lvlJc w:val="left"/>
      <w:pPr>
        <w:tabs>
          <w:tab w:val="num" w:pos="680"/>
        </w:tabs>
        <w:ind w:left="680" w:hanging="34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>
    <w:nsid w:val="75E357D0"/>
    <w:multiLevelType w:val="hybridMultilevel"/>
    <w:tmpl w:val="F43EA436"/>
    <w:lvl w:ilvl="0" w:tplc="2EFA8146">
      <w:start w:val="1"/>
      <w:numFmt w:val="bullet"/>
      <w:pStyle w:val="Plenary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Wingdings" w:hAnsi="Wingdings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Wingdings" w:hAnsi="Wingdings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Wingdings" w:hAnsi="Wingdings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30377C"/>
    <w:multiLevelType w:val="multilevel"/>
    <w:tmpl w:val="4B72C86E"/>
    <w:styleLink w:val="Listnum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6"/>
  </w:num>
  <w:num w:numId="2">
    <w:abstractNumId w:val="24"/>
  </w:num>
  <w:num w:numId="3">
    <w:abstractNumId w:val="10"/>
  </w:num>
  <w:num w:numId="4">
    <w:abstractNumId w:val="25"/>
  </w:num>
  <w:num w:numId="5">
    <w:abstractNumId w:val="17"/>
  </w:num>
  <w:num w:numId="6">
    <w:abstractNumId w:val="19"/>
  </w:num>
  <w:num w:numId="7">
    <w:abstractNumId w:val="16"/>
  </w:num>
  <w:num w:numId="8">
    <w:abstractNumId w:val="21"/>
  </w:num>
  <w:num w:numId="9">
    <w:abstractNumId w:val="14"/>
  </w:num>
  <w:num w:numId="10">
    <w:abstractNumId w:val="23"/>
  </w:num>
  <w:num w:numId="11">
    <w:abstractNumId w:val="11"/>
  </w:num>
  <w:num w:numId="12">
    <w:abstractNumId w:val="15"/>
  </w:num>
  <w:num w:numId="13">
    <w:abstractNumId w:val="13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2"/>
  </w:num>
  <w:num w:numId="25">
    <w:abstractNumId w:val="20"/>
  </w:num>
  <w:num w:numId="26">
    <w:abstractNumId w:val="18"/>
  </w:num>
  <w:num w:numId="27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065C4"/>
    <w:rsid w:val="000100BA"/>
    <w:rsid w:val="00011F58"/>
    <w:rsid w:val="00013614"/>
    <w:rsid w:val="00022703"/>
    <w:rsid w:val="0002288B"/>
    <w:rsid w:val="00025886"/>
    <w:rsid w:val="000312FD"/>
    <w:rsid w:val="00031FD5"/>
    <w:rsid w:val="00034D98"/>
    <w:rsid w:val="00040BE3"/>
    <w:rsid w:val="00040C2C"/>
    <w:rsid w:val="000443ED"/>
    <w:rsid w:val="000457BB"/>
    <w:rsid w:val="000472E2"/>
    <w:rsid w:val="00051C5B"/>
    <w:rsid w:val="00054EDB"/>
    <w:rsid w:val="000559D8"/>
    <w:rsid w:val="00055C43"/>
    <w:rsid w:val="00056C2A"/>
    <w:rsid w:val="00060CA2"/>
    <w:rsid w:val="00062753"/>
    <w:rsid w:val="00062B54"/>
    <w:rsid w:val="000663DE"/>
    <w:rsid w:val="000664CE"/>
    <w:rsid w:val="00066E38"/>
    <w:rsid w:val="0007221D"/>
    <w:rsid w:val="00077055"/>
    <w:rsid w:val="000771F7"/>
    <w:rsid w:val="000779B3"/>
    <w:rsid w:val="00085E97"/>
    <w:rsid w:val="00091E15"/>
    <w:rsid w:val="0009662F"/>
    <w:rsid w:val="000A1378"/>
    <w:rsid w:val="000A388E"/>
    <w:rsid w:val="000A45C8"/>
    <w:rsid w:val="000A45E7"/>
    <w:rsid w:val="000A6638"/>
    <w:rsid w:val="000B1CFF"/>
    <w:rsid w:val="000B3C5E"/>
    <w:rsid w:val="000B3F5B"/>
    <w:rsid w:val="000B60F9"/>
    <w:rsid w:val="000B6524"/>
    <w:rsid w:val="000C148A"/>
    <w:rsid w:val="000C7038"/>
    <w:rsid w:val="000C74BD"/>
    <w:rsid w:val="000D3FD2"/>
    <w:rsid w:val="000D4D41"/>
    <w:rsid w:val="000D6C15"/>
    <w:rsid w:val="000E43B1"/>
    <w:rsid w:val="000F1065"/>
    <w:rsid w:val="000F1161"/>
    <w:rsid w:val="000F1FE4"/>
    <w:rsid w:val="000F34B6"/>
    <w:rsid w:val="000F4DDB"/>
    <w:rsid w:val="000F5413"/>
    <w:rsid w:val="000F590E"/>
    <w:rsid w:val="000F6651"/>
    <w:rsid w:val="00101AED"/>
    <w:rsid w:val="00105F1C"/>
    <w:rsid w:val="0011036B"/>
    <w:rsid w:val="00110CC3"/>
    <w:rsid w:val="00116E5A"/>
    <w:rsid w:val="00117E68"/>
    <w:rsid w:val="00124205"/>
    <w:rsid w:val="00126F2D"/>
    <w:rsid w:val="0013292A"/>
    <w:rsid w:val="00132992"/>
    <w:rsid w:val="0013766F"/>
    <w:rsid w:val="00153342"/>
    <w:rsid w:val="00155A2A"/>
    <w:rsid w:val="00155C23"/>
    <w:rsid w:val="00157F42"/>
    <w:rsid w:val="00161F56"/>
    <w:rsid w:val="00164C2C"/>
    <w:rsid w:val="0017112D"/>
    <w:rsid w:val="00171C7F"/>
    <w:rsid w:val="0017507F"/>
    <w:rsid w:val="00175268"/>
    <w:rsid w:val="00176F96"/>
    <w:rsid w:val="00177068"/>
    <w:rsid w:val="00185C20"/>
    <w:rsid w:val="001862DD"/>
    <w:rsid w:val="001934FB"/>
    <w:rsid w:val="00193712"/>
    <w:rsid w:val="001A0462"/>
    <w:rsid w:val="001A1E28"/>
    <w:rsid w:val="001A2B3A"/>
    <w:rsid w:val="001A4FCC"/>
    <w:rsid w:val="001A6F6E"/>
    <w:rsid w:val="001A7B5C"/>
    <w:rsid w:val="001C260C"/>
    <w:rsid w:val="001C6AFF"/>
    <w:rsid w:val="001C6F00"/>
    <w:rsid w:val="001D025D"/>
    <w:rsid w:val="001D2D65"/>
    <w:rsid w:val="001D3784"/>
    <w:rsid w:val="001D40EF"/>
    <w:rsid w:val="001D451C"/>
    <w:rsid w:val="001D6AB8"/>
    <w:rsid w:val="001E33A9"/>
    <w:rsid w:val="001E74E4"/>
    <w:rsid w:val="001F1558"/>
    <w:rsid w:val="001F2143"/>
    <w:rsid w:val="001F3432"/>
    <w:rsid w:val="0020136F"/>
    <w:rsid w:val="00201D1A"/>
    <w:rsid w:val="00201F74"/>
    <w:rsid w:val="00202779"/>
    <w:rsid w:val="0020522A"/>
    <w:rsid w:val="00205B75"/>
    <w:rsid w:val="00210931"/>
    <w:rsid w:val="002111DE"/>
    <w:rsid w:val="00213101"/>
    <w:rsid w:val="00213A3C"/>
    <w:rsid w:val="002202F1"/>
    <w:rsid w:val="00221D7E"/>
    <w:rsid w:val="002244B2"/>
    <w:rsid w:val="00224CBC"/>
    <w:rsid w:val="00226D21"/>
    <w:rsid w:val="002270AF"/>
    <w:rsid w:val="002311D0"/>
    <w:rsid w:val="00234072"/>
    <w:rsid w:val="00234561"/>
    <w:rsid w:val="00237DF0"/>
    <w:rsid w:val="00240F3E"/>
    <w:rsid w:val="00241F88"/>
    <w:rsid w:val="0024264A"/>
    <w:rsid w:val="00242973"/>
    <w:rsid w:val="002443E0"/>
    <w:rsid w:val="00246CF8"/>
    <w:rsid w:val="00247658"/>
    <w:rsid w:val="00247B75"/>
    <w:rsid w:val="00247E57"/>
    <w:rsid w:val="002512FC"/>
    <w:rsid w:val="00255C32"/>
    <w:rsid w:val="0026035A"/>
    <w:rsid w:val="002606C0"/>
    <w:rsid w:val="00260D56"/>
    <w:rsid w:val="0026342E"/>
    <w:rsid w:val="002641BE"/>
    <w:rsid w:val="00266518"/>
    <w:rsid w:val="00267E45"/>
    <w:rsid w:val="002726CC"/>
    <w:rsid w:val="002747C3"/>
    <w:rsid w:val="00274FA1"/>
    <w:rsid w:val="00280A87"/>
    <w:rsid w:val="00283971"/>
    <w:rsid w:val="002850CD"/>
    <w:rsid w:val="00287C6E"/>
    <w:rsid w:val="0029172D"/>
    <w:rsid w:val="00292CD0"/>
    <w:rsid w:val="00293F85"/>
    <w:rsid w:val="00294F2C"/>
    <w:rsid w:val="002A0138"/>
    <w:rsid w:val="002B0E00"/>
    <w:rsid w:val="002B1014"/>
    <w:rsid w:val="002B3B30"/>
    <w:rsid w:val="002B4061"/>
    <w:rsid w:val="002C12F6"/>
    <w:rsid w:val="002C461A"/>
    <w:rsid w:val="002C572B"/>
    <w:rsid w:val="002D2B7D"/>
    <w:rsid w:val="002D31FF"/>
    <w:rsid w:val="002D49C2"/>
    <w:rsid w:val="002D6A39"/>
    <w:rsid w:val="002D73F4"/>
    <w:rsid w:val="002D7D82"/>
    <w:rsid w:val="002E3458"/>
    <w:rsid w:val="002E4035"/>
    <w:rsid w:val="002E623F"/>
    <w:rsid w:val="002E67FA"/>
    <w:rsid w:val="002F5202"/>
    <w:rsid w:val="00300055"/>
    <w:rsid w:val="00301A8F"/>
    <w:rsid w:val="00304A5C"/>
    <w:rsid w:val="00317B04"/>
    <w:rsid w:val="00317F22"/>
    <w:rsid w:val="00322152"/>
    <w:rsid w:val="00322D56"/>
    <w:rsid w:val="00325BC0"/>
    <w:rsid w:val="00331E1B"/>
    <w:rsid w:val="003346FC"/>
    <w:rsid w:val="0034002C"/>
    <w:rsid w:val="00340914"/>
    <w:rsid w:val="00351BE0"/>
    <w:rsid w:val="003575E1"/>
    <w:rsid w:val="00357B6D"/>
    <w:rsid w:val="00360961"/>
    <w:rsid w:val="003612AC"/>
    <w:rsid w:val="00364705"/>
    <w:rsid w:val="00366D99"/>
    <w:rsid w:val="00370D1A"/>
    <w:rsid w:val="003730EA"/>
    <w:rsid w:val="00373DE7"/>
    <w:rsid w:val="0037504C"/>
    <w:rsid w:val="0037640E"/>
    <w:rsid w:val="00380117"/>
    <w:rsid w:val="00382268"/>
    <w:rsid w:val="00387B56"/>
    <w:rsid w:val="00393C8A"/>
    <w:rsid w:val="00394009"/>
    <w:rsid w:val="00395A4F"/>
    <w:rsid w:val="00395B50"/>
    <w:rsid w:val="003A1C19"/>
    <w:rsid w:val="003A4595"/>
    <w:rsid w:val="003B08A1"/>
    <w:rsid w:val="003B16BE"/>
    <w:rsid w:val="003B26F4"/>
    <w:rsid w:val="003B573D"/>
    <w:rsid w:val="003B5BAF"/>
    <w:rsid w:val="003C06C9"/>
    <w:rsid w:val="003C0CE5"/>
    <w:rsid w:val="003C10D5"/>
    <w:rsid w:val="003C1CFC"/>
    <w:rsid w:val="003C22E9"/>
    <w:rsid w:val="003C2542"/>
    <w:rsid w:val="003C3508"/>
    <w:rsid w:val="003C38E6"/>
    <w:rsid w:val="003C7918"/>
    <w:rsid w:val="003D29A1"/>
    <w:rsid w:val="003D2D34"/>
    <w:rsid w:val="003D2D3A"/>
    <w:rsid w:val="003D4AD3"/>
    <w:rsid w:val="003D5F8E"/>
    <w:rsid w:val="003D66AB"/>
    <w:rsid w:val="003E57C0"/>
    <w:rsid w:val="003F0BF7"/>
    <w:rsid w:val="003F3F06"/>
    <w:rsid w:val="003F456D"/>
    <w:rsid w:val="003F4604"/>
    <w:rsid w:val="003F4700"/>
    <w:rsid w:val="003F608C"/>
    <w:rsid w:val="003F7394"/>
    <w:rsid w:val="00403C79"/>
    <w:rsid w:val="00407143"/>
    <w:rsid w:val="00411E47"/>
    <w:rsid w:val="004133CE"/>
    <w:rsid w:val="00416072"/>
    <w:rsid w:val="004179A1"/>
    <w:rsid w:val="00417E55"/>
    <w:rsid w:val="00420925"/>
    <w:rsid w:val="00422A29"/>
    <w:rsid w:val="004244DB"/>
    <w:rsid w:val="004309EF"/>
    <w:rsid w:val="00431BF5"/>
    <w:rsid w:val="00432473"/>
    <w:rsid w:val="00432A2C"/>
    <w:rsid w:val="0043451A"/>
    <w:rsid w:val="00435D37"/>
    <w:rsid w:val="004411D0"/>
    <w:rsid w:val="00441488"/>
    <w:rsid w:val="00444890"/>
    <w:rsid w:val="004464E0"/>
    <w:rsid w:val="00447F9D"/>
    <w:rsid w:val="00450DC4"/>
    <w:rsid w:val="00450FCA"/>
    <w:rsid w:val="00452010"/>
    <w:rsid w:val="0045397B"/>
    <w:rsid w:val="004556E8"/>
    <w:rsid w:val="004607DA"/>
    <w:rsid w:val="00461C7C"/>
    <w:rsid w:val="00470449"/>
    <w:rsid w:val="00483977"/>
    <w:rsid w:val="00485AB4"/>
    <w:rsid w:val="00486EC6"/>
    <w:rsid w:val="00487121"/>
    <w:rsid w:val="004906AC"/>
    <w:rsid w:val="00492E49"/>
    <w:rsid w:val="0049362B"/>
    <w:rsid w:val="004954E4"/>
    <w:rsid w:val="00495CBF"/>
    <w:rsid w:val="00496199"/>
    <w:rsid w:val="004A1026"/>
    <w:rsid w:val="004A12DB"/>
    <w:rsid w:val="004A434A"/>
    <w:rsid w:val="004B2549"/>
    <w:rsid w:val="004B3113"/>
    <w:rsid w:val="004B4EE1"/>
    <w:rsid w:val="004B763D"/>
    <w:rsid w:val="004C515C"/>
    <w:rsid w:val="004C75B8"/>
    <w:rsid w:val="004D33E4"/>
    <w:rsid w:val="004D5CA5"/>
    <w:rsid w:val="004E0D14"/>
    <w:rsid w:val="004E217B"/>
    <w:rsid w:val="004E3DEA"/>
    <w:rsid w:val="004E4B3B"/>
    <w:rsid w:val="004F0146"/>
    <w:rsid w:val="004F2302"/>
    <w:rsid w:val="004F5173"/>
    <w:rsid w:val="004F6418"/>
    <w:rsid w:val="004F7986"/>
    <w:rsid w:val="005044C5"/>
    <w:rsid w:val="00505F0B"/>
    <w:rsid w:val="005236C2"/>
    <w:rsid w:val="0052751E"/>
    <w:rsid w:val="00527EF5"/>
    <w:rsid w:val="0053026A"/>
    <w:rsid w:val="00530EFC"/>
    <w:rsid w:val="00535D60"/>
    <w:rsid w:val="00536717"/>
    <w:rsid w:val="0053708B"/>
    <w:rsid w:val="00540EFD"/>
    <w:rsid w:val="00543370"/>
    <w:rsid w:val="005459F4"/>
    <w:rsid w:val="00550CE5"/>
    <w:rsid w:val="0055333C"/>
    <w:rsid w:val="00554658"/>
    <w:rsid w:val="00554C68"/>
    <w:rsid w:val="00560A36"/>
    <w:rsid w:val="0056171B"/>
    <w:rsid w:val="005625C0"/>
    <w:rsid w:val="00571484"/>
    <w:rsid w:val="005714FC"/>
    <w:rsid w:val="00571742"/>
    <w:rsid w:val="00572CFC"/>
    <w:rsid w:val="005768E6"/>
    <w:rsid w:val="00584F7D"/>
    <w:rsid w:val="00585AEB"/>
    <w:rsid w:val="005913F7"/>
    <w:rsid w:val="00597311"/>
    <w:rsid w:val="005A0781"/>
    <w:rsid w:val="005A309D"/>
    <w:rsid w:val="005A4021"/>
    <w:rsid w:val="005A584C"/>
    <w:rsid w:val="005A5ADD"/>
    <w:rsid w:val="005A6199"/>
    <w:rsid w:val="005B1067"/>
    <w:rsid w:val="005B21BC"/>
    <w:rsid w:val="005B333E"/>
    <w:rsid w:val="005B42EA"/>
    <w:rsid w:val="005B5D56"/>
    <w:rsid w:val="005B63B6"/>
    <w:rsid w:val="005C3DE2"/>
    <w:rsid w:val="005C485C"/>
    <w:rsid w:val="005C559F"/>
    <w:rsid w:val="005D2897"/>
    <w:rsid w:val="005D3D05"/>
    <w:rsid w:val="005D411B"/>
    <w:rsid w:val="005D4D9A"/>
    <w:rsid w:val="005D6412"/>
    <w:rsid w:val="005D7F63"/>
    <w:rsid w:val="005E1147"/>
    <w:rsid w:val="005E1ACB"/>
    <w:rsid w:val="005E7288"/>
    <w:rsid w:val="005F1656"/>
    <w:rsid w:val="005F6C90"/>
    <w:rsid w:val="00600078"/>
    <w:rsid w:val="00603BC1"/>
    <w:rsid w:val="006058D0"/>
    <w:rsid w:val="00612E25"/>
    <w:rsid w:val="006176F7"/>
    <w:rsid w:val="006220B8"/>
    <w:rsid w:val="0062248F"/>
    <w:rsid w:val="006234E4"/>
    <w:rsid w:val="00623620"/>
    <w:rsid w:val="0062542C"/>
    <w:rsid w:val="00626F5B"/>
    <w:rsid w:val="006318E5"/>
    <w:rsid w:val="00634C7D"/>
    <w:rsid w:val="006376D6"/>
    <w:rsid w:val="00637C85"/>
    <w:rsid w:val="00640069"/>
    <w:rsid w:val="006430B8"/>
    <w:rsid w:val="00644408"/>
    <w:rsid w:val="00646CC2"/>
    <w:rsid w:val="00647226"/>
    <w:rsid w:val="00647768"/>
    <w:rsid w:val="006550C8"/>
    <w:rsid w:val="00660143"/>
    <w:rsid w:val="00665298"/>
    <w:rsid w:val="00665624"/>
    <w:rsid w:val="006731BF"/>
    <w:rsid w:val="006740F7"/>
    <w:rsid w:val="0067669D"/>
    <w:rsid w:val="00677DF6"/>
    <w:rsid w:val="00683A29"/>
    <w:rsid w:val="00691258"/>
    <w:rsid w:val="0069254A"/>
    <w:rsid w:val="00692F82"/>
    <w:rsid w:val="00697583"/>
    <w:rsid w:val="006A0E29"/>
    <w:rsid w:val="006A1026"/>
    <w:rsid w:val="006A5C0C"/>
    <w:rsid w:val="006A6B59"/>
    <w:rsid w:val="006B56EA"/>
    <w:rsid w:val="006C159D"/>
    <w:rsid w:val="006C47E4"/>
    <w:rsid w:val="006C55C1"/>
    <w:rsid w:val="006C6D45"/>
    <w:rsid w:val="006C75D8"/>
    <w:rsid w:val="006D1401"/>
    <w:rsid w:val="006D1F58"/>
    <w:rsid w:val="006D54E5"/>
    <w:rsid w:val="006D608A"/>
    <w:rsid w:val="006E0FD9"/>
    <w:rsid w:val="006E3237"/>
    <w:rsid w:val="006E4B0D"/>
    <w:rsid w:val="006E5885"/>
    <w:rsid w:val="006E7633"/>
    <w:rsid w:val="006F312F"/>
    <w:rsid w:val="006F45C0"/>
    <w:rsid w:val="006F4B60"/>
    <w:rsid w:val="006F79D8"/>
    <w:rsid w:val="00700472"/>
    <w:rsid w:val="007015A3"/>
    <w:rsid w:val="0070208E"/>
    <w:rsid w:val="00703B01"/>
    <w:rsid w:val="00704DDC"/>
    <w:rsid w:val="00704F90"/>
    <w:rsid w:val="00706EAA"/>
    <w:rsid w:val="0071014C"/>
    <w:rsid w:val="00711454"/>
    <w:rsid w:val="007137B1"/>
    <w:rsid w:val="00720B38"/>
    <w:rsid w:val="007274F1"/>
    <w:rsid w:val="007343EB"/>
    <w:rsid w:val="00735050"/>
    <w:rsid w:val="007353FD"/>
    <w:rsid w:val="00737B80"/>
    <w:rsid w:val="00744BEE"/>
    <w:rsid w:val="007453CE"/>
    <w:rsid w:val="00750635"/>
    <w:rsid w:val="0075231C"/>
    <w:rsid w:val="00755ACD"/>
    <w:rsid w:val="00756412"/>
    <w:rsid w:val="00756F8E"/>
    <w:rsid w:val="007605A0"/>
    <w:rsid w:val="007628A2"/>
    <w:rsid w:val="007654FE"/>
    <w:rsid w:val="007655BC"/>
    <w:rsid w:val="0076693B"/>
    <w:rsid w:val="00770A0D"/>
    <w:rsid w:val="0077173F"/>
    <w:rsid w:val="007740AD"/>
    <w:rsid w:val="0077554B"/>
    <w:rsid w:val="007756F1"/>
    <w:rsid w:val="0078514A"/>
    <w:rsid w:val="00785553"/>
    <w:rsid w:val="00785B93"/>
    <w:rsid w:val="007948A5"/>
    <w:rsid w:val="007949D0"/>
    <w:rsid w:val="0079644B"/>
    <w:rsid w:val="00797983"/>
    <w:rsid w:val="007A4152"/>
    <w:rsid w:val="007A64AE"/>
    <w:rsid w:val="007B120A"/>
    <w:rsid w:val="007B1DA8"/>
    <w:rsid w:val="007B2B31"/>
    <w:rsid w:val="007B39D7"/>
    <w:rsid w:val="007B424A"/>
    <w:rsid w:val="007C0C40"/>
    <w:rsid w:val="007C0CC6"/>
    <w:rsid w:val="007C3AAC"/>
    <w:rsid w:val="007C617F"/>
    <w:rsid w:val="007C6E98"/>
    <w:rsid w:val="007E35FE"/>
    <w:rsid w:val="007E5A53"/>
    <w:rsid w:val="007E6054"/>
    <w:rsid w:val="008014A7"/>
    <w:rsid w:val="00801FE5"/>
    <w:rsid w:val="008020D6"/>
    <w:rsid w:val="008034E1"/>
    <w:rsid w:val="008048CB"/>
    <w:rsid w:val="0080789C"/>
    <w:rsid w:val="00810D7C"/>
    <w:rsid w:val="00815960"/>
    <w:rsid w:val="00817028"/>
    <w:rsid w:val="00820E7F"/>
    <w:rsid w:val="0082218D"/>
    <w:rsid w:val="00824933"/>
    <w:rsid w:val="0082626B"/>
    <w:rsid w:val="00831956"/>
    <w:rsid w:val="00832FB0"/>
    <w:rsid w:val="00834270"/>
    <w:rsid w:val="00834AA5"/>
    <w:rsid w:val="0083662F"/>
    <w:rsid w:val="00840B3D"/>
    <w:rsid w:val="00844748"/>
    <w:rsid w:val="008455D8"/>
    <w:rsid w:val="008458A9"/>
    <w:rsid w:val="00853D58"/>
    <w:rsid w:val="008558A1"/>
    <w:rsid w:val="00856BB0"/>
    <w:rsid w:val="00857196"/>
    <w:rsid w:val="00864A42"/>
    <w:rsid w:val="00866D48"/>
    <w:rsid w:val="0086700D"/>
    <w:rsid w:val="0086787D"/>
    <w:rsid w:val="008710A3"/>
    <w:rsid w:val="00873745"/>
    <w:rsid w:val="00874E63"/>
    <w:rsid w:val="00876BE9"/>
    <w:rsid w:val="00876FCA"/>
    <w:rsid w:val="008800DE"/>
    <w:rsid w:val="00881082"/>
    <w:rsid w:val="0088408E"/>
    <w:rsid w:val="00885049"/>
    <w:rsid w:val="0088538B"/>
    <w:rsid w:val="00886AA8"/>
    <w:rsid w:val="008876D7"/>
    <w:rsid w:val="00895584"/>
    <w:rsid w:val="008976BF"/>
    <w:rsid w:val="008A00F2"/>
    <w:rsid w:val="008A09E5"/>
    <w:rsid w:val="008A1177"/>
    <w:rsid w:val="008A6DFC"/>
    <w:rsid w:val="008B0670"/>
    <w:rsid w:val="008B0EB5"/>
    <w:rsid w:val="008B2187"/>
    <w:rsid w:val="008B4183"/>
    <w:rsid w:val="008C3938"/>
    <w:rsid w:val="008C3D83"/>
    <w:rsid w:val="008C723C"/>
    <w:rsid w:val="008C7682"/>
    <w:rsid w:val="008D39CB"/>
    <w:rsid w:val="008D5F11"/>
    <w:rsid w:val="008D723C"/>
    <w:rsid w:val="008E1978"/>
    <w:rsid w:val="008E1B88"/>
    <w:rsid w:val="008E3FD5"/>
    <w:rsid w:val="008E4078"/>
    <w:rsid w:val="008E7387"/>
    <w:rsid w:val="008F03F5"/>
    <w:rsid w:val="008F5C91"/>
    <w:rsid w:val="008F738D"/>
    <w:rsid w:val="00900136"/>
    <w:rsid w:val="009027B5"/>
    <w:rsid w:val="00902B3A"/>
    <w:rsid w:val="009052EA"/>
    <w:rsid w:val="00906AF2"/>
    <w:rsid w:val="00910F25"/>
    <w:rsid w:val="00913015"/>
    <w:rsid w:val="009143E9"/>
    <w:rsid w:val="00914E12"/>
    <w:rsid w:val="00915ACE"/>
    <w:rsid w:val="00915F11"/>
    <w:rsid w:val="0092248A"/>
    <w:rsid w:val="00924B36"/>
    <w:rsid w:val="00926573"/>
    <w:rsid w:val="009313C3"/>
    <w:rsid w:val="00931D89"/>
    <w:rsid w:val="0093241D"/>
    <w:rsid w:val="00932A8D"/>
    <w:rsid w:val="00932F0D"/>
    <w:rsid w:val="00936999"/>
    <w:rsid w:val="009412BA"/>
    <w:rsid w:val="009412E7"/>
    <w:rsid w:val="0094630A"/>
    <w:rsid w:val="00952D07"/>
    <w:rsid w:val="00962F11"/>
    <w:rsid w:val="00965670"/>
    <w:rsid w:val="0096599E"/>
    <w:rsid w:val="00974985"/>
    <w:rsid w:val="00974D86"/>
    <w:rsid w:val="0097766A"/>
    <w:rsid w:val="0098239C"/>
    <w:rsid w:val="00990058"/>
    <w:rsid w:val="0099030B"/>
    <w:rsid w:val="00991A52"/>
    <w:rsid w:val="009964F3"/>
    <w:rsid w:val="009A1915"/>
    <w:rsid w:val="009A56F5"/>
    <w:rsid w:val="009A5BB7"/>
    <w:rsid w:val="009B1A7D"/>
    <w:rsid w:val="009B34E0"/>
    <w:rsid w:val="009B4579"/>
    <w:rsid w:val="009C1E1D"/>
    <w:rsid w:val="009C4287"/>
    <w:rsid w:val="009D02CC"/>
    <w:rsid w:val="009D066B"/>
    <w:rsid w:val="009D263B"/>
    <w:rsid w:val="009D41C9"/>
    <w:rsid w:val="009D6FCB"/>
    <w:rsid w:val="009E0C9D"/>
    <w:rsid w:val="009E1BCE"/>
    <w:rsid w:val="009E2084"/>
    <w:rsid w:val="009E2496"/>
    <w:rsid w:val="009E4668"/>
    <w:rsid w:val="009F4F91"/>
    <w:rsid w:val="00A00340"/>
    <w:rsid w:val="00A00359"/>
    <w:rsid w:val="00A0144F"/>
    <w:rsid w:val="00A02194"/>
    <w:rsid w:val="00A0242C"/>
    <w:rsid w:val="00A02453"/>
    <w:rsid w:val="00A02994"/>
    <w:rsid w:val="00A05172"/>
    <w:rsid w:val="00A10CC6"/>
    <w:rsid w:val="00A10EAC"/>
    <w:rsid w:val="00A12E25"/>
    <w:rsid w:val="00A13E89"/>
    <w:rsid w:val="00A142F5"/>
    <w:rsid w:val="00A21E95"/>
    <w:rsid w:val="00A2270E"/>
    <w:rsid w:val="00A24045"/>
    <w:rsid w:val="00A24588"/>
    <w:rsid w:val="00A25A54"/>
    <w:rsid w:val="00A25DC9"/>
    <w:rsid w:val="00A25EE5"/>
    <w:rsid w:val="00A2766B"/>
    <w:rsid w:val="00A32402"/>
    <w:rsid w:val="00A3402C"/>
    <w:rsid w:val="00A36A81"/>
    <w:rsid w:val="00A37A1D"/>
    <w:rsid w:val="00A42992"/>
    <w:rsid w:val="00A43132"/>
    <w:rsid w:val="00A51A98"/>
    <w:rsid w:val="00A5229E"/>
    <w:rsid w:val="00A55F3E"/>
    <w:rsid w:val="00A57802"/>
    <w:rsid w:val="00A612B0"/>
    <w:rsid w:val="00A615B8"/>
    <w:rsid w:val="00A64992"/>
    <w:rsid w:val="00A64AAF"/>
    <w:rsid w:val="00A75BF8"/>
    <w:rsid w:val="00A760E4"/>
    <w:rsid w:val="00A77823"/>
    <w:rsid w:val="00A844DA"/>
    <w:rsid w:val="00A85D29"/>
    <w:rsid w:val="00A908BA"/>
    <w:rsid w:val="00A91EE6"/>
    <w:rsid w:val="00A965A2"/>
    <w:rsid w:val="00A970A5"/>
    <w:rsid w:val="00AA1A94"/>
    <w:rsid w:val="00AA21E2"/>
    <w:rsid w:val="00AC540E"/>
    <w:rsid w:val="00AD1FD4"/>
    <w:rsid w:val="00AD39B4"/>
    <w:rsid w:val="00AD3FD4"/>
    <w:rsid w:val="00AD470B"/>
    <w:rsid w:val="00AD5199"/>
    <w:rsid w:val="00AD7897"/>
    <w:rsid w:val="00AD7CD4"/>
    <w:rsid w:val="00AF1B90"/>
    <w:rsid w:val="00AF216D"/>
    <w:rsid w:val="00AF3226"/>
    <w:rsid w:val="00AF4C8E"/>
    <w:rsid w:val="00AF7189"/>
    <w:rsid w:val="00AF7E16"/>
    <w:rsid w:val="00B00EA9"/>
    <w:rsid w:val="00B00ECD"/>
    <w:rsid w:val="00B0283A"/>
    <w:rsid w:val="00B030EB"/>
    <w:rsid w:val="00B03AFF"/>
    <w:rsid w:val="00B070E9"/>
    <w:rsid w:val="00B0785D"/>
    <w:rsid w:val="00B123BD"/>
    <w:rsid w:val="00B159A5"/>
    <w:rsid w:val="00B167DD"/>
    <w:rsid w:val="00B170AF"/>
    <w:rsid w:val="00B1759B"/>
    <w:rsid w:val="00B175BF"/>
    <w:rsid w:val="00B17BC1"/>
    <w:rsid w:val="00B244CE"/>
    <w:rsid w:val="00B26C06"/>
    <w:rsid w:val="00B32F7B"/>
    <w:rsid w:val="00B34243"/>
    <w:rsid w:val="00B344D8"/>
    <w:rsid w:val="00B3604D"/>
    <w:rsid w:val="00B377AA"/>
    <w:rsid w:val="00B41A91"/>
    <w:rsid w:val="00B47668"/>
    <w:rsid w:val="00B53B47"/>
    <w:rsid w:val="00B540A3"/>
    <w:rsid w:val="00B578F0"/>
    <w:rsid w:val="00B57DC8"/>
    <w:rsid w:val="00B61B08"/>
    <w:rsid w:val="00B62FA7"/>
    <w:rsid w:val="00B66700"/>
    <w:rsid w:val="00B73745"/>
    <w:rsid w:val="00B75AA7"/>
    <w:rsid w:val="00B774CF"/>
    <w:rsid w:val="00B821A9"/>
    <w:rsid w:val="00B85388"/>
    <w:rsid w:val="00B915D4"/>
    <w:rsid w:val="00B930DD"/>
    <w:rsid w:val="00B94A7B"/>
    <w:rsid w:val="00B954A6"/>
    <w:rsid w:val="00BA160E"/>
    <w:rsid w:val="00BA1DAA"/>
    <w:rsid w:val="00BA3F85"/>
    <w:rsid w:val="00BA4163"/>
    <w:rsid w:val="00BA5B6E"/>
    <w:rsid w:val="00BA73E8"/>
    <w:rsid w:val="00BB1B7B"/>
    <w:rsid w:val="00BB302D"/>
    <w:rsid w:val="00BB59C0"/>
    <w:rsid w:val="00BC263B"/>
    <w:rsid w:val="00BC7A44"/>
    <w:rsid w:val="00BD0D20"/>
    <w:rsid w:val="00BD161A"/>
    <w:rsid w:val="00BD2CD2"/>
    <w:rsid w:val="00BD3C6A"/>
    <w:rsid w:val="00BD3C94"/>
    <w:rsid w:val="00BD4343"/>
    <w:rsid w:val="00BE1161"/>
    <w:rsid w:val="00BE2889"/>
    <w:rsid w:val="00BF245E"/>
    <w:rsid w:val="00BF32CD"/>
    <w:rsid w:val="00BF5E58"/>
    <w:rsid w:val="00BF72B8"/>
    <w:rsid w:val="00C0462A"/>
    <w:rsid w:val="00C07276"/>
    <w:rsid w:val="00C154C6"/>
    <w:rsid w:val="00C174B8"/>
    <w:rsid w:val="00C17F6A"/>
    <w:rsid w:val="00C21117"/>
    <w:rsid w:val="00C25B19"/>
    <w:rsid w:val="00C27BC5"/>
    <w:rsid w:val="00C32B6A"/>
    <w:rsid w:val="00C33858"/>
    <w:rsid w:val="00C34EFD"/>
    <w:rsid w:val="00C36B1A"/>
    <w:rsid w:val="00C409DF"/>
    <w:rsid w:val="00C453F2"/>
    <w:rsid w:val="00C459C2"/>
    <w:rsid w:val="00C47299"/>
    <w:rsid w:val="00C51F31"/>
    <w:rsid w:val="00C53057"/>
    <w:rsid w:val="00C530AD"/>
    <w:rsid w:val="00C60030"/>
    <w:rsid w:val="00C635FB"/>
    <w:rsid w:val="00C6447E"/>
    <w:rsid w:val="00C64742"/>
    <w:rsid w:val="00C65386"/>
    <w:rsid w:val="00C656BA"/>
    <w:rsid w:val="00C7156C"/>
    <w:rsid w:val="00C7271E"/>
    <w:rsid w:val="00C72882"/>
    <w:rsid w:val="00C73192"/>
    <w:rsid w:val="00C77098"/>
    <w:rsid w:val="00C80A74"/>
    <w:rsid w:val="00C82A41"/>
    <w:rsid w:val="00C86C5B"/>
    <w:rsid w:val="00C87535"/>
    <w:rsid w:val="00C877DE"/>
    <w:rsid w:val="00C92E74"/>
    <w:rsid w:val="00C94601"/>
    <w:rsid w:val="00C96F5D"/>
    <w:rsid w:val="00C97F3B"/>
    <w:rsid w:val="00CA03A3"/>
    <w:rsid w:val="00CA23BC"/>
    <w:rsid w:val="00CA245B"/>
    <w:rsid w:val="00CA345D"/>
    <w:rsid w:val="00CA5CCE"/>
    <w:rsid w:val="00CA6819"/>
    <w:rsid w:val="00CA7802"/>
    <w:rsid w:val="00CB12E0"/>
    <w:rsid w:val="00CB1717"/>
    <w:rsid w:val="00CB31AB"/>
    <w:rsid w:val="00CC30D1"/>
    <w:rsid w:val="00CC3FC8"/>
    <w:rsid w:val="00CC429F"/>
    <w:rsid w:val="00CC7BB9"/>
    <w:rsid w:val="00CE1BBD"/>
    <w:rsid w:val="00CE3375"/>
    <w:rsid w:val="00CE47F4"/>
    <w:rsid w:val="00CE4AD9"/>
    <w:rsid w:val="00CE581B"/>
    <w:rsid w:val="00CF491B"/>
    <w:rsid w:val="00D001AB"/>
    <w:rsid w:val="00D0215D"/>
    <w:rsid w:val="00D10E92"/>
    <w:rsid w:val="00D21A20"/>
    <w:rsid w:val="00D21A6C"/>
    <w:rsid w:val="00D27AE8"/>
    <w:rsid w:val="00D35821"/>
    <w:rsid w:val="00D360BE"/>
    <w:rsid w:val="00D37B13"/>
    <w:rsid w:val="00D37C73"/>
    <w:rsid w:val="00D44439"/>
    <w:rsid w:val="00D47399"/>
    <w:rsid w:val="00D50DF4"/>
    <w:rsid w:val="00D512C8"/>
    <w:rsid w:val="00D56AE3"/>
    <w:rsid w:val="00D6259C"/>
    <w:rsid w:val="00D62647"/>
    <w:rsid w:val="00D62F72"/>
    <w:rsid w:val="00D65130"/>
    <w:rsid w:val="00D653FA"/>
    <w:rsid w:val="00D657AE"/>
    <w:rsid w:val="00D67174"/>
    <w:rsid w:val="00D70228"/>
    <w:rsid w:val="00D71788"/>
    <w:rsid w:val="00D71E82"/>
    <w:rsid w:val="00D746AA"/>
    <w:rsid w:val="00D75762"/>
    <w:rsid w:val="00D76A48"/>
    <w:rsid w:val="00D76B52"/>
    <w:rsid w:val="00D77C0D"/>
    <w:rsid w:val="00D90427"/>
    <w:rsid w:val="00D92396"/>
    <w:rsid w:val="00D95BB6"/>
    <w:rsid w:val="00D97738"/>
    <w:rsid w:val="00D97A31"/>
    <w:rsid w:val="00D97C25"/>
    <w:rsid w:val="00D97D16"/>
    <w:rsid w:val="00DA3BEF"/>
    <w:rsid w:val="00DA7EFA"/>
    <w:rsid w:val="00DB1640"/>
    <w:rsid w:val="00DB49D8"/>
    <w:rsid w:val="00DB65C6"/>
    <w:rsid w:val="00DC1163"/>
    <w:rsid w:val="00DC1738"/>
    <w:rsid w:val="00DC227D"/>
    <w:rsid w:val="00DC4EBE"/>
    <w:rsid w:val="00DC5BEA"/>
    <w:rsid w:val="00DC76A4"/>
    <w:rsid w:val="00DD28B1"/>
    <w:rsid w:val="00DD4C16"/>
    <w:rsid w:val="00DD6F90"/>
    <w:rsid w:val="00DE0C01"/>
    <w:rsid w:val="00DE1069"/>
    <w:rsid w:val="00DE14F8"/>
    <w:rsid w:val="00DE3644"/>
    <w:rsid w:val="00DE3DEC"/>
    <w:rsid w:val="00DE5895"/>
    <w:rsid w:val="00DF1A04"/>
    <w:rsid w:val="00DF35F1"/>
    <w:rsid w:val="00DF3709"/>
    <w:rsid w:val="00DF3EA6"/>
    <w:rsid w:val="00DF4464"/>
    <w:rsid w:val="00E01107"/>
    <w:rsid w:val="00E023E0"/>
    <w:rsid w:val="00E06D47"/>
    <w:rsid w:val="00E075E3"/>
    <w:rsid w:val="00E11811"/>
    <w:rsid w:val="00E11BE9"/>
    <w:rsid w:val="00E14D20"/>
    <w:rsid w:val="00E1555E"/>
    <w:rsid w:val="00E158B1"/>
    <w:rsid w:val="00E27D3E"/>
    <w:rsid w:val="00E41EA6"/>
    <w:rsid w:val="00E429AE"/>
    <w:rsid w:val="00E43D40"/>
    <w:rsid w:val="00E44C47"/>
    <w:rsid w:val="00E45FBE"/>
    <w:rsid w:val="00E5011F"/>
    <w:rsid w:val="00E51786"/>
    <w:rsid w:val="00E51A90"/>
    <w:rsid w:val="00E55B91"/>
    <w:rsid w:val="00E5708E"/>
    <w:rsid w:val="00E630E7"/>
    <w:rsid w:val="00E63DBF"/>
    <w:rsid w:val="00E63ECA"/>
    <w:rsid w:val="00E6529D"/>
    <w:rsid w:val="00E65F0E"/>
    <w:rsid w:val="00E71779"/>
    <w:rsid w:val="00E72990"/>
    <w:rsid w:val="00E73885"/>
    <w:rsid w:val="00E7593E"/>
    <w:rsid w:val="00E7793D"/>
    <w:rsid w:val="00E80CF0"/>
    <w:rsid w:val="00E848C4"/>
    <w:rsid w:val="00E86DA8"/>
    <w:rsid w:val="00E87155"/>
    <w:rsid w:val="00E8794A"/>
    <w:rsid w:val="00E91E09"/>
    <w:rsid w:val="00E91FC4"/>
    <w:rsid w:val="00E9210B"/>
    <w:rsid w:val="00E9607B"/>
    <w:rsid w:val="00E971D9"/>
    <w:rsid w:val="00EA1DE3"/>
    <w:rsid w:val="00EB0CC1"/>
    <w:rsid w:val="00EB47E0"/>
    <w:rsid w:val="00EB4BAF"/>
    <w:rsid w:val="00EB4DA5"/>
    <w:rsid w:val="00EC0926"/>
    <w:rsid w:val="00ED2872"/>
    <w:rsid w:val="00ED51F3"/>
    <w:rsid w:val="00ED6946"/>
    <w:rsid w:val="00EE2E0E"/>
    <w:rsid w:val="00EE2F64"/>
    <w:rsid w:val="00EE3026"/>
    <w:rsid w:val="00EE317E"/>
    <w:rsid w:val="00EE38E1"/>
    <w:rsid w:val="00EE45D3"/>
    <w:rsid w:val="00EE54F3"/>
    <w:rsid w:val="00EE7E7F"/>
    <w:rsid w:val="00EF1E91"/>
    <w:rsid w:val="00EF3044"/>
    <w:rsid w:val="00EF3B56"/>
    <w:rsid w:val="00F000CF"/>
    <w:rsid w:val="00F0154C"/>
    <w:rsid w:val="00F021A1"/>
    <w:rsid w:val="00F11470"/>
    <w:rsid w:val="00F11CA7"/>
    <w:rsid w:val="00F21765"/>
    <w:rsid w:val="00F21994"/>
    <w:rsid w:val="00F22BF6"/>
    <w:rsid w:val="00F23039"/>
    <w:rsid w:val="00F2514A"/>
    <w:rsid w:val="00F269C7"/>
    <w:rsid w:val="00F302FD"/>
    <w:rsid w:val="00F30AD8"/>
    <w:rsid w:val="00F36EE0"/>
    <w:rsid w:val="00F40999"/>
    <w:rsid w:val="00F41F3B"/>
    <w:rsid w:val="00F450A2"/>
    <w:rsid w:val="00F452BC"/>
    <w:rsid w:val="00F550FA"/>
    <w:rsid w:val="00F5612F"/>
    <w:rsid w:val="00F56C53"/>
    <w:rsid w:val="00F60C0B"/>
    <w:rsid w:val="00F6319F"/>
    <w:rsid w:val="00F67C52"/>
    <w:rsid w:val="00F7258B"/>
    <w:rsid w:val="00F730E7"/>
    <w:rsid w:val="00F75C83"/>
    <w:rsid w:val="00F839E3"/>
    <w:rsid w:val="00F94A57"/>
    <w:rsid w:val="00F95BAB"/>
    <w:rsid w:val="00F970A3"/>
    <w:rsid w:val="00FA0202"/>
    <w:rsid w:val="00FA3905"/>
    <w:rsid w:val="00FB0F87"/>
    <w:rsid w:val="00FB1160"/>
    <w:rsid w:val="00FB1C49"/>
    <w:rsid w:val="00FB1FA9"/>
    <w:rsid w:val="00FB4DC1"/>
    <w:rsid w:val="00FC3F62"/>
    <w:rsid w:val="00FC4B80"/>
    <w:rsid w:val="00FC74BD"/>
    <w:rsid w:val="00FD10FA"/>
    <w:rsid w:val="00FD22AA"/>
    <w:rsid w:val="00FD3B96"/>
    <w:rsid w:val="00FE2ED5"/>
    <w:rsid w:val="00FE6262"/>
    <w:rsid w:val="00FF0381"/>
    <w:rsid w:val="00FF511F"/>
    <w:rsid w:val="00FF741B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4:docId w14:val="72A142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caption" w:semiHidden="1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semiHidden/>
    <w:qFormat/>
    <w:rsid w:val="0062248F"/>
    <w:rPr>
      <w:rFonts w:ascii="Arial" w:hAnsi="Arial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62248F"/>
    <w:pPr>
      <w:ind w:left="-567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E1555E"/>
    <w:pPr>
      <w:tabs>
        <w:tab w:val="left" w:pos="9013"/>
        <w:tab w:val="right" w:pos="9858"/>
      </w:tabs>
      <w:spacing w:before="180"/>
      <w:ind w:right="760"/>
      <w:jc w:val="right"/>
    </w:pPr>
    <w:rPr>
      <w:rFonts w:ascii="Arial" w:hAnsi="Arial"/>
      <w:b/>
      <w:sz w:val="24"/>
      <w:szCs w:val="24"/>
      <w:lang w:eastAsia="en-US"/>
    </w:rPr>
  </w:style>
  <w:style w:type="paragraph" w:customStyle="1" w:styleId="Unitnumber">
    <w:name w:val="Unit number"/>
    <w:next w:val="Text"/>
    <w:qFormat/>
    <w:rsid w:val="00E44C47"/>
    <w:pPr>
      <w:tabs>
        <w:tab w:val="left" w:pos="0"/>
      </w:tabs>
      <w:ind w:left="-567"/>
    </w:pPr>
    <w:rPr>
      <w:rFonts w:ascii="Arial" w:hAnsi="Arial" w:cs="Arial"/>
      <w:b/>
      <w:color w:val="FFFFFF" w:themeColor="background1"/>
      <w:sz w:val="68"/>
      <w:szCs w:val="24"/>
    </w:rPr>
  </w:style>
  <w:style w:type="paragraph" w:customStyle="1" w:styleId="Grammarsuggestionbox">
    <w:name w:val="Grammar suggestion box"/>
    <w:basedOn w:val="Starterhead"/>
    <w:qFormat/>
    <w:rsid w:val="00D746AA"/>
  </w:style>
  <w:style w:type="character" w:styleId="PageNumber">
    <w:name w:val="page number"/>
    <w:rsid w:val="00B66700"/>
    <w:rPr>
      <w:rFonts w:ascii="Arial" w:hAnsi="Arial"/>
      <w:b/>
      <w:color w:val="auto"/>
      <w:sz w:val="20"/>
    </w:rPr>
  </w:style>
  <w:style w:type="paragraph" w:customStyle="1" w:styleId="Rubricquestion">
    <w:name w:val="Rubric question"/>
    <w:next w:val="Text"/>
    <w:qFormat/>
    <w:rsid w:val="005714FC"/>
    <w:pPr>
      <w:spacing w:before="240" w:after="120"/>
    </w:pPr>
    <w:rPr>
      <w:rFonts w:ascii="Arial" w:hAnsi="Arial" w:cs="Arial"/>
      <w:b/>
      <w:sz w:val="24"/>
      <w:szCs w:val="24"/>
    </w:rPr>
  </w:style>
  <w:style w:type="paragraph" w:customStyle="1" w:styleId="Text">
    <w:name w:val="Text"/>
    <w:qFormat/>
    <w:rsid w:val="00A42992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extbullets">
    <w:name w:val="Text bullets"/>
    <w:qFormat/>
    <w:rsid w:val="00677DF6"/>
    <w:pPr>
      <w:numPr>
        <w:numId w:val="9"/>
      </w:numPr>
      <w:tabs>
        <w:tab w:val="clear" w:pos="397"/>
      </w:tabs>
      <w:spacing w:before="80" w:after="60" w:line="240" w:lineRule="atLeast"/>
      <w:ind w:left="340" w:hanging="340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EE54F3"/>
    <w:pPr>
      <w:numPr>
        <w:numId w:val="1"/>
      </w:numPr>
    </w:pPr>
  </w:style>
  <w:style w:type="paragraph" w:customStyle="1" w:styleId="Grammarsuggestiontext">
    <w:name w:val="Grammar suggestion text"/>
    <w:basedOn w:val="Starterhead"/>
    <w:qFormat/>
    <w:rsid w:val="00D746AA"/>
    <w:rPr>
      <w:b w:val="0"/>
      <w:sz w:val="20"/>
      <w:szCs w:val="20"/>
    </w:rPr>
  </w:style>
  <w:style w:type="paragraph" w:customStyle="1" w:styleId="Numberedlist">
    <w:name w:val="Numbered list"/>
    <w:qFormat/>
    <w:rsid w:val="00820E7F"/>
    <w:pPr>
      <w:spacing w:before="80" w:after="60" w:line="240" w:lineRule="atLeast"/>
      <w:ind w:left="340" w:hanging="340"/>
    </w:pPr>
    <w:rPr>
      <w:rFonts w:ascii="Arial" w:hAnsi="Arial"/>
      <w:szCs w:val="24"/>
    </w:rPr>
  </w:style>
  <w:style w:type="paragraph" w:customStyle="1" w:styleId="Starterhead">
    <w:name w:val="Starter head"/>
    <w:next w:val="Startertext"/>
    <w:qFormat/>
    <w:rsid w:val="00B930DD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404040"/>
      <w:spacing w:before="80" w:after="60"/>
      <w:ind w:left="108" w:right="108"/>
    </w:pPr>
    <w:rPr>
      <w:rFonts w:ascii="Arial" w:hAnsi="Arial" w:cs="Arial"/>
      <w:b/>
      <w:color w:val="FFFFFF"/>
      <w:sz w:val="22"/>
      <w:szCs w:val="24"/>
      <w:lang w:eastAsia="en-US"/>
    </w:rPr>
  </w:style>
  <w:style w:type="paragraph" w:customStyle="1" w:styleId="Startersub-head">
    <w:name w:val="Starter sub-head"/>
    <w:next w:val="Starter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Startertext">
    <w:name w:val="Starter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left" w:pos="340"/>
      </w:tabs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Startertextbullets">
    <w:name w:val="Starter text bullets"/>
    <w:qFormat/>
    <w:rsid w:val="0052751E"/>
    <w:pPr>
      <w:numPr>
        <w:numId w:val="5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head">
    <w:name w:val="Plenary 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/>
      <w:spacing w:before="80" w:after="60"/>
      <w:ind w:left="108" w:right="108"/>
    </w:pPr>
    <w:rPr>
      <w:rFonts w:ascii="Arial" w:hAnsi="Arial" w:cs="Arial"/>
      <w:b/>
      <w:sz w:val="22"/>
      <w:szCs w:val="24"/>
      <w:lang w:eastAsia="en-US"/>
    </w:rPr>
  </w:style>
  <w:style w:type="paragraph" w:customStyle="1" w:styleId="Startertextnumberedlist">
    <w:name w:val="Starter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sub-head">
    <w:name w:val="Plenary sub-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Plenarytext">
    <w:name w:val="Plenary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Plenarytextbullets">
    <w:name w:val="Plenary text bullets"/>
    <w:qFormat/>
    <w:rsid w:val="0052751E"/>
    <w:pPr>
      <w:numPr>
        <w:numId w:val="4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textnumberedlist">
    <w:name w:val="Plenary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55333C"/>
    <w:pPr>
      <w:keepNext/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Overviewhead">
    <w:name w:val="Overview head"/>
    <w:next w:val="Text"/>
    <w:qFormat/>
    <w:rsid w:val="00C77098"/>
    <w:pPr>
      <w:keepNext/>
      <w:spacing w:before="1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text">
    <w:name w:val="Table text"/>
    <w:qFormat/>
    <w:rsid w:val="002A0138"/>
    <w:pPr>
      <w:spacing w:before="40" w:after="4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677DF6"/>
    <w:pPr>
      <w:numPr>
        <w:numId w:val="10"/>
      </w:numPr>
      <w:tabs>
        <w:tab w:val="clear" w:pos="397"/>
        <w:tab w:val="num" w:pos="340"/>
      </w:tabs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FA3905"/>
    <w:pPr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table" w:customStyle="1" w:styleId="Table2">
    <w:name w:val="Table 2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verviewtable">
    <w:name w:val="Overview table"/>
    <w:basedOn w:val="TableNormal"/>
    <w:rsid w:val="00DF35F1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/>
    </w:tc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C0C0C0"/>
      </w:tcPr>
    </w:tblStylePr>
  </w:style>
  <w:style w:type="paragraph" w:customStyle="1" w:styleId="Audioscript">
    <w:name w:val="Audioscript"/>
    <w:basedOn w:val="Starterhead"/>
    <w:next w:val="Audionumberlist"/>
    <w:qFormat/>
    <w:rsid w:val="0034002C"/>
    <w:pPr>
      <w:pBdr>
        <w:top w:val="single" w:sz="4" w:space="3" w:color="auto"/>
      </w:pBdr>
      <w:tabs>
        <w:tab w:val="right" w:pos="9498"/>
      </w:tabs>
      <w:spacing w:before="180" w:after="120"/>
    </w:pPr>
    <w:rPr>
      <w:sz w:val="24"/>
    </w:rPr>
  </w:style>
  <w:style w:type="paragraph" w:customStyle="1" w:styleId="Sectiondivider">
    <w:name w:val="Section divider"/>
    <w:basedOn w:val="Text"/>
    <w:qFormat/>
    <w:rsid w:val="00DF35F1"/>
    <w:pPr>
      <w:spacing w:before="0" w:after="240" w:line="240" w:lineRule="auto"/>
    </w:pPr>
  </w:style>
  <w:style w:type="paragraph" w:customStyle="1" w:styleId="Answertext">
    <w:name w:val="Answer text"/>
    <w:basedOn w:val="Startertext"/>
    <w:qFormat/>
    <w:rsid w:val="00785553"/>
    <w:pPr>
      <w:pBdr>
        <w:top w:val="single" w:sz="4" w:space="1" w:color="ECECEC"/>
        <w:left w:val="single" w:sz="4" w:space="4" w:color="ECECEC"/>
        <w:bottom w:val="single" w:sz="4" w:space="1" w:color="ECECEC"/>
        <w:right w:val="single" w:sz="4" w:space="4" w:color="ECECEC"/>
      </w:pBdr>
      <w:shd w:val="clear" w:color="auto" w:fill="EAEAEA"/>
      <w:spacing w:before="0" w:after="0" w:line="280" w:lineRule="atLeast"/>
    </w:pPr>
  </w:style>
  <w:style w:type="paragraph" w:customStyle="1" w:styleId="Audiobullets">
    <w:name w:val="Audio bullets"/>
    <w:qFormat/>
    <w:rsid w:val="00C87535"/>
    <w:pPr>
      <w:numPr>
        <w:numId w:val="12"/>
      </w:numPr>
      <w:tabs>
        <w:tab w:val="clear" w:pos="397"/>
        <w:tab w:val="left" w:pos="567"/>
      </w:tabs>
      <w:spacing w:before="80" w:after="60" w:line="240" w:lineRule="atLeast"/>
      <w:ind w:left="567" w:hanging="369"/>
    </w:pPr>
    <w:rPr>
      <w:rFonts w:ascii="Arial" w:hAnsi="Arial" w:cs="Arial"/>
      <w:i/>
      <w:szCs w:val="24"/>
    </w:rPr>
  </w:style>
  <w:style w:type="numbering" w:customStyle="1" w:styleId="Listfeature">
    <w:name w:val="List feature"/>
    <w:basedOn w:val="NoList"/>
    <w:semiHidden/>
    <w:rsid w:val="00EE54F3"/>
    <w:pPr>
      <w:numPr>
        <w:numId w:val="8"/>
      </w:numPr>
    </w:pPr>
  </w:style>
  <w:style w:type="paragraph" w:styleId="BalloonText">
    <w:name w:val="Balloon Text"/>
    <w:basedOn w:val="Normal"/>
    <w:semiHidden/>
    <w:rsid w:val="00D44439"/>
    <w:rPr>
      <w:rFonts w:cs="Arial"/>
      <w:sz w:val="16"/>
      <w:szCs w:val="16"/>
    </w:rPr>
  </w:style>
  <w:style w:type="paragraph" w:customStyle="1" w:styleId="Teachertipbox">
    <w:name w:val="Teacher tip box"/>
    <w:basedOn w:val="Plenaryhead"/>
    <w:next w:val="Teachertiptext"/>
    <w:qFormat/>
    <w:rsid w:val="0026035A"/>
    <w:pPr>
      <w:keepNext w:val="0"/>
      <w:spacing w:before="120" w:after="0" w:line="260" w:lineRule="atLeast"/>
    </w:pPr>
    <w:rPr>
      <w:lang w:eastAsia="en-GB"/>
    </w:rPr>
  </w:style>
  <w:style w:type="paragraph" w:customStyle="1" w:styleId="Audionumberlist">
    <w:name w:val="Audio number list"/>
    <w:qFormat/>
    <w:rsid w:val="003B26F4"/>
    <w:pPr>
      <w:ind w:left="567" w:hanging="567"/>
    </w:pPr>
    <w:rPr>
      <w:rFonts w:ascii="Arial" w:hAnsi="Arial"/>
      <w:i/>
      <w:szCs w:val="24"/>
    </w:rPr>
  </w:style>
  <w:style w:type="numbering" w:customStyle="1" w:styleId="Listaudio">
    <w:name w:val="List audio"/>
    <w:basedOn w:val="Listnum"/>
    <w:rsid w:val="000559D8"/>
    <w:pPr>
      <w:numPr>
        <w:numId w:val="13"/>
      </w:numPr>
    </w:pPr>
  </w:style>
  <w:style w:type="character" w:customStyle="1" w:styleId="Pages">
    <w:name w:val="Pages"/>
    <w:rsid w:val="005625C0"/>
    <w:rPr>
      <w:caps w:val="0"/>
      <w:color w:val="auto"/>
      <w:sz w:val="22"/>
    </w:rPr>
  </w:style>
  <w:style w:type="paragraph" w:customStyle="1" w:styleId="Grammarsuggestionbullet">
    <w:name w:val="Grammar suggestion bullet"/>
    <w:basedOn w:val="Grammarsuggestiontext"/>
    <w:qFormat/>
    <w:rsid w:val="00F23039"/>
    <w:pPr>
      <w:numPr>
        <w:numId w:val="24"/>
      </w:numPr>
    </w:pPr>
  </w:style>
  <w:style w:type="table" w:customStyle="1" w:styleId="Answertable">
    <w:name w:val="Answer table"/>
    <w:basedOn w:val="TableNormal"/>
    <w:rsid w:val="00D0215D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AEA"/>
    </w:tcPr>
  </w:style>
  <w:style w:type="paragraph" w:customStyle="1" w:styleId="Answerhead">
    <w:name w:val="Answer head"/>
    <w:basedOn w:val="Answertext"/>
    <w:next w:val="Answertext"/>
    <w:qFormat/>
    <w:rsid w:val="003C7918"/>
    <w:rPr>
      <w:b/>
      <w:sz w:val="22"/>
    </w:rPr>
  </w:style>
  <w:style w:type="paragraph" w:customStyle="1" w:styleId="Moduletitle">
    <w:name w:val="Module title"/>
    <w:next w:val="Text"/>
    <w:qFormat/>
    <w:rsid w:val="00B0785D"/>
    <w:pPr>
      <w:jc w:val="right"/>
    </w:pPr>
    <w:rPr>
      <w:rFonts w:ascii="Arial" w:hAnsi="Arial" w:cs="Arial"/>
      <w:sz w:val="22"/>
      <w:szCs w:val="28"/>
    </w:rPr>
  </w:style>
  <w:style w:type="paragraph" w:customStyle="1" w:styleId="Alphalist">
    <w:name w:val="Alpha list"/>
    <w:qFormat/>
    <w:rsid w:val="00496199"/>
    <w:pPr>
      <w:spacing w:before="80" w:after="60" w:line="240" w:lineRule="atLeast"/>
      <w:ind w:left="680" w:hanging="340"/>
    </w:pPr>
    <w:rPr>
      <w:rFonts w:ascii="Arial" w:hAnsi="Arial"/>
      <w:szCs w:val="24"/>
    </w:rPr>
  </w:style>
  <w:style w:type="paragraph" w:customStyle="1" w:styleId="Romanlist">
    <w:name w:val="Roman list"/>
    <w:qFormat/>
    <w:rsid w:val="00646CC2"/>
    <w:pPr>
      <w:spacing w:before="80" w:after="60" w:line="240" w:lineRule="atLeast"/>
      <w:ind w:left="1020" w:hanging="340"/>
    </w:pPr>
    <w:rPr>
      <w:rFonts w:ascii="Arial" w:hAnsi="Arial"/>
      <w:szCs w:val="24"/>
    </w:rPr>
  </w:style>
  <w:style w:type="numbering" w:customStyle="1" w:styleId="Listalpha">
    <w:name w:val="List alpha"/>
    <w:basedOn w:val="NoList"/>
    <w:semiHidden/>
    <w:rsid w:val="00EE54F3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EE54F3"/>
    <w:pPr>
      <w:numPr>
        <w:numId w:val="3"/>
      </w:numPr>
    </w:pPr>
  </w:style>
  <w:style w:type="paragraph" w:customStyle="1" w:styleId="Teachertiptext">
    <w:name w:val="Teacher tip text"/>
    <w:basedOn w:val="Teachertipbox"/>
    <w:qFormat/>
    <w:rsid w:val="0026035A"/>
    <w:rPr>
      <w:b w:val="0"/>
    </w:rPr>
  </w:style>
  <w:style w:type="paragraph" w:customStyle="1" w:styleId="Worksheettitle2lines">
    <w:name w:val="Worksheet title 2 lines"/>
    <w:qFormat/>
    <w:rsid w:val="009027B5"/>
    <w:pPr>
      <w:spacing w:line="380" w:lineRule="exact"/>
    </w:pPr>
    <w:rPr>
      <w:rFonts w:ascii="Arial" w:hAnsi="Arial" w:cs="Arial"/>
      <w:b/>
      <w:color w:val="FFFFFF" w:themeColor="background1"/>
      <w:sz w:val="34"/>
      <w:szCs w:val="24"/>
    </w:rPr>
  </w:style>
  <w:style w:type="character" w:styleId="CommentReference">
    <w:name w:val="annotation reference"/>
    <w:basedOn w:val="DefaultParagraphFont"/>
    <w:rsid w:val="00C53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5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530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3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305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77823"/>
    <w:rPr>
      <w:rFonts w:ascii="Arial" w:hAnsi="Arial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lang w:val="en-GB" w:eastAsia="en-GB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caption" w:semiHidden="1" w:unhideWhenUsed="1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semiHidden/>
    <w:qFormat/>
    <w:rsid w:val="0062248F"/>
    <w:rPr>
      <w:rFonts w:ascii="Arial" w:hAnsi="Arial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rsid w:val="0062248F"/>
    <w:pPr>
      <w:ind w:left="-567"/>
    </w:pPr>
    <w:rPr>
      <w:rFonts w:ascii="Arial" w:hAnsi="Arial"/>
      <w:sz w:val="16"/>
      <w:szCs w:val="24"/>
      <w:lang w:eastAsia="en-US"/>
    </w:rPr>
  </w:style>
  <w:style w:type="paragraph" w:styleId="Header">
    <w:name w:val="header"/>
    <w:rsid w:val="00E1555E"/>
    <w:pPr>
      <w:tabs>
        <w:tab w:val="left" w:pos="9013"/>
        <w:tab w:val="right" w:pos="9858"/>
      </w:tabs>
      <w:spacing w:before="180"/>
      <w:ind w:right="760"/>
      <w:jc w:val="right"/>
    </w:pPr>
    <w:rPr>
      <w:rFonts w:ascii="Arial" w:hAnsi="Arial"/>
      <w:b/>
      <w:sz w:val="24"/>
      <w:szCs w:val="24"/>
      <w:lang w:eastAsia="en-US"/>
    </w:rPr>
  </w:style>
  <w:style w:type="paragraph" w:customStyle="1" w:styleId="Unitnumber">
    <w:name w:val="Unit number"/>
    <w:next w:val="Text"/>
    <w:qFormat/>
    <w:rsid w:val="00E44C47"/>
    <w:pPr>
      <w:tabs>
        <w:tab w:val="left" w:pos="0"/>
      </w:tabs>
      <w:ind w:left="-567"/>
    </w:pPr>
    <w:rPr>
      <w:rFonts w:ascii="Arial" w:hAnsi="Arial" w:cs="Arial"/>
      <w:b/>
      <w:color w:val="FFFFFF" w:themeColor="background1"/>
      <w:sz w:val="68"/>
      <w:szCs w:val="24"/>
    </w:rPr>
  </w:style>
  <w:style w:type="paragraph" w:customStyle="1" w:styleId="Grammarsuggestionbox">
    <w:name w:val="Grammar suggestion box"/>
    <w:basedOn w:val="Starterhead"/>
    <w:qFormat/>
    <w:rsid w:val="00D746AA"/>
  </w:style>
  <w:style w:type="character" w:styleId="PageNumber">
    <w:name w:val="page number"/>
    <w:rsid w:val="00B66700"/>
    <w:rPr>
      <w:rFonts w:ascii="Arial" w:hAnsi="Arial"/>
      <w:b/>
      <w:color w:val="auto"/>
      <w:sz w:val="20"/>
    </w:rPr>
  </w:style>
  <w:style w:type="paragraph" w:customStyle="1" w:styleId="Rubricquestion">
    <w:name w:val="Rubric question"/>
    <w:next w:val="Text"/>
    <w:qFormat/>
    <w:rsid w:val="005714FC"/>
    <w:pPr>
      <w:spacing w:before="240" w:after="120"/>
    </w:pPr>
    <w:rPr>
      <w:rFonts w:ascii="Arial" w:hAnsi="Arial" w:cs="Arial"/>
      <w:b/>
      <w:sz w:val="24"/>
      <w:szCs w:val="24"/>
    </w:rPr>
  </w:style>
  <w:style w:type="paragraph" w:customStyle="1" w:styleId="Text">
    <w:name w:val="Text"/>
    <w:qFormat/>
    <w:rsid w:val="00A42992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extbullets">
    <w:name w:val="Text bullets"/>
    <w:qFormat/>
    <w:rsid w:val="00677DF6"/>
    <w:pPr>
      <w:numPr>
        <w:numId w:val="9"/>
      </w:numPr>
      <w:tabs>
        <w:tab w:val="clear" w:pos="397"/>
      </w:tabs>
      <w:spacing w:before="80" w:after="60" w:line="240" w:lineRule="atLeast"/>
      <w:ind w:left="340" w:hanging="340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EE54F3"/>
    <w:pPr>
      <w:numPr>
        <w:numId w:val="1"/>
      </w:numPr>
    </w:pPr>
  </w:style>
  <w:style w:type="paragraph" w:customStyle="1" w:styleId="Grammarsuggestiontext">
    <w:name w:val="Grammar suggestion text"/>
    <w:basedOn w:val="Starterhead"/>
    <w:qFormat/>
    <w:rsid w:val="00D746AA"/>
    <w:rPr>
      <w:b w:val="0"/>
      <w:sz w:val="20"/>
      <w:szCs w:val="20"/>
    </w:rPr>
  </w:style>
  <w:style w:type="paragraph" w:customStyle="1" w:styleId="Numberedlist">
    <w:name w:val="Numbered list"/>
    <w:qFormat/>
    <w:rsid w:val="00820E7F"/>
    <w:pPr>
      <w:spacing w:before="80" w:after="60" w:line="240" w:lineRule="atLeast"/>
      <w:ind w:left="340" w:hanging="340"/>
    </w:pPr>
    <w:rPr>
      <w:rFonts w:ascii="Arial" w:hAnsi="Arial"/>
      <w:szCs w:val="24"/>
    </w:rPr>
  </w:style>
  <w:style w:type="paragraph" w:customStyle="1" w:styleId="Starterhead">
    <w:name w:val="Starter head"/>
    <w:next w:val="Startertext"/>
    <w:qFormat/>
    <w:rsid w:val="00B930DD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404040"/>
      <w:spacing w:before="80" w:after="60"/>
      <w:ind w:left="108" w:right="108"/>
    </w:pPr>
    <w:rPr>
      <w:rFonts w:ascii="Arial" w:hAnsi="Arial" w:cs="Arial"/>
      <w:b/>
      <w:color w:val="FFFFFF"/>
      <w:sz w:val="22"/>
      <w:szCs w:val="24"/>
      <w:lang w:eastAsia="en-US"/>
    </w:rPr>
  </w:style>
  <w:style w:type="paragraph" w:customStyle="1" w:styleId="Startersub-head">
    <w:name w:val="Starter sub-head"/>
    <w:next w:val="Starter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Startertext">
    <w:name w:val="Starter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left" w:pos="340"/>
      </w:tabs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Startertextbullets">
    <w:name w:val="Starter text bullets"/>
    <w:qFormat/>
    <w:rsid w:val="0052751E"/>
    <w:pPr>
      <w:numPr>
        <w:numId w:val="5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head">
    <w:name w:val="Plenary 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F2F2F2"/>
      <w:spacing w:before="80" w:after="60"/>
      <w:ind w:left="108" w:right="108"/>
    </w:pPr>
    <w:rPr>
      <w:rFonts w:ascii="Arial" w:hAnsi="Arial" w:cs="Arial"/>
      <w:b/>
      <w:sz w:val="22"/>
      <w:szCs w:val="24"/>
      <w:lang w:eastAsia="en-US"/>
    </w:rPr>
  </w:style>
  <w:style w:type="paragraph" w:customStyle="1" w:styleId="Startertextnumberedlist">
    <w:name w:val="Starter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ECECEC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sub-head">
    <w:name w:val="Plenary sub-head"/>
    <w:next w:val="Plenarytext"/>
    <w:qFormat/>
    <w:rsid w:val="0052751E"/>
    <w:pPr>
      <w:keepNext/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120"/>
      <w:ind w:left="108" w:right="108"/>
    </w:pPr>
    <w:rPr>
      <w:rFonts w:ascii="Arial" w:hAnsi="Arial" w:cs="Arial"/>
      <w:b/>
      <w:szCs w:val="24"/>
      <w:lang w:eastAsia="en-US"/>
    </w:rPr>
  </w:style>
  <w:style w:type="paragraph" w:customStyle="1" w:styleId="Plenarytext">
    <w:name w:val="Plenary tex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108" w:right="108"/>
    </w:pPr>
    <w:rPr>
      <w:rFonts w:ascii="Arial" w:hAnsi="Arial" w:cs="Arial"/>
      <w:szCs w:val="24"/>
      <w:lang w:eastAsia="en-US"/>
    </w:rPr>
  </w:style>
  <w:style w:type="paragraph" w:customStyle="1" w:styleId="Plenarytextbullets">
    <w:name w:val="Plenary text bullets"/>
    <w:qFormat/>
    <w:rsid w:val="0052751E"/>
    <w:pPr>
      <w:numPr>
        <w:numId w:val="4"/>
      </w:num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tabs>
        <w:tab w:val="clear" w:pos="505"/>
        <w:tab w:val="left" w:pos="448"/>
      </w:tabs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Plenarytextnumberedlist">
    <w:name w:val="Plenary text numbered list"/>
    <w:qFormat/>
    <w:rsid w:val="0052751E"/>
    <w:pPr>
      <w:pBdr>
        <w:top w:val="single" w:sz="4" w:space="2" w:color="auto"/>
        <w:left w:val="single" w:sz="4" w:space="4" w:color="auto"/>
        <w:bottom w:val="single" w:sz="4" w:space="2" w:color="auto"/>
        <w:right w:val="single" w:sz="4" w:space="4" w:color="auto"/>
      </w:pBdr>
      <w:shd w:val="clear" w:color="auto" w:fill="D1D1D1"/>
      <w:spacing w:before="80" w:after="60" w:line="240" w:lineRule="atLeast"/>
      <w:ind w:left="448" w:right="108" w:hanging="340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55333C"/>
    <w:pPr>
      <w:keepNext/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Overviewhead">
    <w:name w:val="Overview head"/>
    <w:next w:val="Text"/>
    <w:qFormat/>
    <w:rsid w:val="00C77098"/>
    <w:pPr>
      <w:keepNext/>
      <w:spacing w:before="1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text">
    <w:name w:val="Table text"/>
    <w:qFormat/>
    <w:rsid w:val="002A0138"/>
    <w:pPr>
      <w:spacing w:before="40" w:after="4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677DF6"/>
    <w:pPr>
      <w:numPr>
        <w:numId w:val="10"/>
      </w:numPr>
      <w:tabs>
        <w:tab w:val="clear" w:pos="397"/>
        <w:tab w:val="num" w:pos="340"/>
      </w:tabs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FA3905"/>
    <w:pPr>
      <w:spacing w:before="40" w:after="40" w:line="240" w:lineRule="atLeast"/>
      <w:ind w:left="340" w:hanging="340"/>
    </w:pPr>
    <w:rPr>
      <w:rFonts w:ascii="Arial" w:hAnsi="Arial" w:cs="Arial"/>
      <w:szCs w:val="24"/>
      <w:lang w:eastAsia="en-US"/>
    </w:rPr>
  </w:style>
  <w:style w:type="table" w:customStyle="1" w:styleId="Table2">
    <w:name w:val="Table 2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verviewtable">
    <w:name w:val="Overview table"/>
    <w:basedOn w:val="TableNormal"/>
    <w:rsid w:val="00DF35F1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0E0E0"/>
    </w:tc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9A56F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C0C0C0"/>
      </w:tcPr>
    </w:tblStylePr>
  </w:style>
  <w:style w:type="paragraph" w:customStyle="1" w:styleId="Audioscript">
    <w:name w:val="Audioscript"/>
    <w:basedOn w:val="Starterhead"/>
    <w:next w:val="Audionumberlist"/>
    <w:qFormat/>
    <w:rsid w:val="0034002C"/>
    <w:pPr>
      <w:pBdr>
        <w:top w:val="single" w:sz="4" w:space="3" w:color="auto"/>
      </w:pBdr>
      <w:tabs>
        <w:tab w:val="right" w:pos="9498"/>
      </w:tabs>
      <w:spacing w:before="180" w:after="120"/>
    </w:pPr>
    <w:rPr>
      <w:sz w:val="24"/>
    </w:rPr>
  </w:style>
  <w:style w:type="paragraph" w:customStyle="1" w:styleId="Sectiondivider">
    <w:name w:val="Section divider"/>
    <w:basedOn w:val="Text"/>
    <w:qFormat/>
    <w:rsid w:val="00DF35F1"/>
    <w:pPr>
      <w:spacing w:before="0" w:after="240" w:line="240" w:lineRule="auto"/>
    </w:pPr>
  </w:style>
  <w:style w:type="paragraph" w:customStyle="1" w:styleId="Answertext">
    <w:name w:val="Answer text"/>
    <w:basedOn w:val="Startertext"/>
    <w:qFormat/>
    <w:rsid w:val="00785553"/>
    <w:pPr>
      <w:pBdr>
        <w:top w:val="single" w:sz="4" w:space="1" w:color="ECECEC"/>
        <w:left w:val="single" w:sz="4" w:space="4" w:color="ECECEC"/>
        <w:bottom w:val="single" w:sz="4" w:space="1" w:color="ECECEC"/>
        <w:right w:val="single" w:sz="4" w:space="4" w:color="ECECEC"/>
      </w:pBdr>
      <w:shd w:val="clear" w:color="auto" w:fill="EAEAEA"/>
      <w:spacing w:before="0" w:after="0" w:line="280" w:lineRule="atLeast"/>
    </w:pPr>
  </w:style>
  <w:style w:type="paragraph" w:customStyle="1" w:styleId="Audiobullets">
    <w:name w:val="Audio bullets"/>
    <w:qFormat/>
    <w:rsid w:val="00C87535"/>
    <w:pPr>
      <w:numPr>
        <w:numId w:val="12"/>
      </w:numPr>
      <w:tabs>
        <w:tab w:val="clear" w:pos="397"/>
        <w:tab w:val="left" w:pos="567"/>
      </w:tabs>
      <w:spacing w:before="80" w:after="60" w:line="240" w:lineRule="atLeast"/>
      <w:ind w:left="567" w:hanging="369"/>
    </w:pPr>
    <w:rPr>
      <w:rFonts w:ascii="Arial" w:hAnsi="Arial" w:cs="Arial"/>
      <w:i/>
      <w:szCs w:val="24"/>
    </w:rPr>
  </w:style>
  <w:style w:type="numbering" w:customStyle="1" w:styleId="Listfeature">
    <w:name w:val="List feature"/>
    <w:basedOn w:val="NoList"/>
    <w:semiHidden/>
    <w:rsid w:val="00EE54F3"/>
    <w:pPr>
      <w:numPr>
        <w:numId w:val="8"/>
      </w:numPr>
    </w:pPr>
  </w:style>
  <w:style w:type="paragraph" w:styleId="BalloonText">
    <w:name w:val="Balloon Text"/>
    <w:basedOn w:val="Normal"/>
    <w:semiHidden/>
    <w:rsid w:val="00D44439"/>
    <w:rPr>
      <w:rFonts w:cs="Arial"/>
      <w:sz w:val="16"/>
      <w:szCs w:val="16"/>
    </w:rPr>
  </w:style>
  <w:style w:type="paragraph" w:customStyle="1" w:styleId="Teachertipbox">
    <w:name w:val="Teacher tip box"/>
    <w:basedOn w:val="Plenaryhead"/>
    <w:next w:val="Teachertiptext"/>
    <w:qFormat/>
    <w:rsid w:val="0026035A"/>
    <w:pPr>
      <w:keepNext w:val="0"/>
      <w:spacing w:before="120" w:after="0" w:line="260" w:lineRule="atLeast"/>
    </w:pPr>
    <w:rPr>
      <w:lang w:eastAsia="en-GB"/>
    </w:rPr>
  </w:style>
  <w:style w:type="paragraph" w:customStyle="1" w:styleId="Audionumberlist">
    <w:name w:val="Audio number list"/>
    <w:qFormat/>
    <w:rsid w:val="003B26F4"/>
    <w:pPr>
      <w:ind w:left="567" w:hanging="567"/>
    </w:pPr>
    <w:rPr>
      <w:rFonts w:ascii="Arial" w:hAnsi="Arial"/>
      <w:i/>
      <w:szCs w:val="24"/>
    </w:rPr>
  </w:style>
  <w:style w:type="numbering" w:customStyle="1" w:styleId="Listaudio">
    <w:name w:val="List audio"/>
    <w:basedOn w:val="Listnum"/>
    <w:rsid w:val="000559D8"/>
    <w:pPr>
      <w:numPr>
        <w:numId w:val="13"/>
      </w:numPr>
    </w:pPr>
  </w:style>
  <w:style w:type="character" w:customStyle="1" w:styleId="Pages">
    <w:name w:val="Pages"/>
    <w:rsid w:val="005625C0"/>
    <w:rPr>
      <w:caps w:val="0"/>
      <w:color w:val="auto"/>
      <w:sz w:val="22"/>
    </w:rPr>
  </w:style>
  <w:style w:type="paragraph" w:customStyle="1" w:styleId="Grammarsuggestionbullet">
    <w:name w:val="Grammar suggestion bullet"/>
    <w:basedOn w:val="Grammarsuggestiontext"/>
    <w:qFormat/>
    <w:rsid w:val="00F23039"/>
    <w:pPr>
      <w:numPr>
        <w:numId w:val="24"/>
      </w:numPr>
    </w:pPr>
  </w:style>
  <w:style w:type="table" w:customStyle="1" w:styleId="Answertable">
    <w:name w:val="Answer table"/>
    <w:basedOn w:val="TableNormal"/>
    <w:rsid w:val="00D0215D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EAEA"/>
    </w:tcPr>
  </w:style>
  <w:style w:type="paragraph" w:customStyle="1" w:styleId="Answerhead">
    <w:name w:val="Answer head"/>
    <w:basedOn w:val="Answertext"/>
    <w:next w:val="Answertext"/>
    <w:qFormat/>
    <w:rsid w:val="003C7918"/>
    <w:rPr>
      <w:b/>
      <w:sz w:val="22"/>
    </w:rPr>
  </w:style>
  <w:style w:type="paragraph" w:customStyle="1" w:styleId="Moduletitle">
    <w:name w:val="Module title"/>
    <w:next w:val="Text"/>
    <w:qFormat/>
    <w:rsid w:val="00B0785D"/>
    <w:pPr>
      <w:jc w:val="right"/>
    </w:pPr>
    <w:rPr>
      <w:rFonts w:ascii="Arial" w:hAnsi="Arial" w:cs="Arial"/>
      <w:sz w:val="22"/>
      <w:szCs w:val="28"/>
    </w:rPr>
  </w:style>
  <w:style w:type="paragraph" w:customStyle="1" w:styleId="Alphalist">
    <w:name w:val="Alpha list"/>
    <w:qFormat/>
    <w:rsid w:val="00496199"/>
    <w:pPr>
      <w:spacing w:before="80" w:after="60" w:line="240" w:lineRule="atLeast"/>
      <w:ind w:left="680" w:hanging="340"/>
    </w:pPr>
    <w:rPr>
      <w:rFonts w:ascii="Arial" w:hAnsi="Arial"/>
      <w:szCs w:val="24"/>
    </w:rPr>
  </w:style>
  <w:style w:type="paragraph" w:customStyle="1" w:styleId="Romanlist">
    <w:name w:val="Roman list"/>
    <w:qFormat/>
    <w:rsid w:val="00646CC2"/>
    <w:pPr>
      <w:spacing w:before="80" w:after="60" w:line="240" w:lineRule="atLeast"/>
      <w:ind w:left="1020" w:hanging="340"/>
    </w:pPr>
    <w:rPr>
      <w:rFonts w:ascii="Arial" w:hAnsi="Arial"/>
      <w:szCs w:val="24"/>
    </w:rPr>
  </w:style>
  <w:style w:type="numbering" w:customStyle="1" w:styleId="Listalpha">
    <w:name w:val="List alpha"/>
    <w:basedOn w:val="NoList"/>
    <w:semiHidden/>
    <w:rsid w:val="00EE54F3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EE54F3"/>
    <w:pPr>
      <w:numPr>
        <w:numId w:val="3"/>
      </w:numPr>
    </w:pPr>
  </w:style>
  <w:style w:type="paragraph" w:customStyle="1" w:styleId="Teachertiptext">
    <w:name w:val="Teacher tip text"/>
    <w:basedOn w:val="Teachertipbox"/>
    <w:qFormat/>
    <w:rsid w:val="0026035A"/>
    <w:rPr>
      <w:b w:val="0"/>
    </w:rPr>
  </w:style>
  <w:style w:type="paragraph" w:customStyle="1" w:styleId="Worksheettitle2lines">
    <w:name w:val="Worksheet title 2 lines"/>
    <w:qFormat/>
    <w:rsid w:val="009027B5"/>
    <w:pPr>
      <w:spacing w:line="380" w:lineRule="exact"/>
    </w:pPr>
    <w:rPr>
      <w:rFonts w:ascii="Arial" w:hAnsi="Arial" w:cs="Arial"/>
      <w:b/>
      <w:color w:val="FFFFFF" w:themeColor="background1"/>
      <w:sz w:val="34"/>
      <w:szCs w:val="24"/>
    </w:rPr>
  </w:style>
  <w:style w:type="character" w:styleId="CommentReference">
    <w:name w:val="annotation reference"/>
    <w:basedOn w:val="DefaultParagraphFont"/>
    <w:rsid w:val="00C53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3057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C5305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3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305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A77823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2.xml"/><Relationship Id="rId13" Type="http://schemas.openxmlformats.org/officeDocument/2006/relationships/footer" Target="footer3.xml"/><Relationship Id="rId14" Type="http://schemas.openxmlformats.org/officeDocument/2006/relationships/footer" Target="footer4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0699A-39BA-A148-AFED-F6770B3A9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3</Pages>
  <Words>1337</Words>
  <Characters>7623</Characters>
  <Application>Microsoft Macintosh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Dynamo</vt:lpstr>
    </vt:vector>
  </TitlesOfParts>
  <Company>Pearson Education</Company>
  <LinksUpToDate>false</LinksUpToDate>
  <CharactersWithSpaces>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Dynamo</dc:title>
  <dc:subject>German</dc:subject>
  <dc:creator>Pearson Education</dc:creator>
  <cp:keywords/>
  <cp:lastModifiedBy>Melissa Weir</cp:lastModifiedBy>
  <cp:revision>40</cp:revision>
  <cp:lastPrinted>2018-02-08T13:55:00Z</cp:lastPrinted>
  <dcterms:created xsi:type="dcterms:W3CDTF">2020-01-07T17:32:00Z</dcterms:created>
  <dcterms:modified xsi:type="dcterms:W3CDTF">2020-02-12T14:53:00Z</dcterms:modified>
</cp:coreProperties>
</file>